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D4BD2">
        <w:rPr>
          <w:b/>
          <w:noProof/>
          <w:sz w:val="24"/>
        </w:rPr>
        <w:fldChar w:fldCharType="begin"/>
      </w:r>
      <w:r w:rsidR="003D4BD2">
        <w:rPr>
          <w:b/>
          <w:noProof/>
          <w:sz w:val="24"/>
        </w:rPr>
        <w:instrText xml:space="preserve"> DOCPROPERTY  TSG/WGRef  \* MERGEFORMAT </w:instrText>
      </w:r>
      <w:r w:rsidR="003D4BD2">
        <w:rPr>
          <w:b/>
          <w:noProof/>
          <w:sz w:val="24"/>
        </w:rPr>
        <w:fldChar w:fldCharType="separate"/>
      </w:r>
      <w:r w:rsidR="00345D8B">
        <w:rPr>
          <w:b/>
          <w:noProof/>
          <w:sz w:val="24"/>
        </w:rPr>
        <w:t>SA5</w:t>
      </w:r>
      <w:r w:rsidR="003D4BD2">
        <w:rPr>
          <w:b/>
          <w:noProof/>
          <w:sz w:val="24"/>
        </w:rPr>
        <w:fldChar w:fldCharType="end"/>
      </w:r>
      <w:r w:rsidR="00C66BA2">
        <w:rPr>
          <w:b/>
          <w:noProof/>
          <w:sz w:val="24"/>
        </w:rPr>
        <w:t xml:space="preserve"> </w:t>
      </w:r>
      <w:r>
        <w:rPr>
          <w:b/>
          <w:noProof/>
          <w:sz w:val="24"/>
        </w:rPr>
        <w:t>Meeting #</w:t>
      </w:r>
      <w:r w:rsidR="003D4BD2">
        <w:rPr>
          <w:b/>
          <w:noProof/>
          <w:sz w:val="24"/>
        </w:rPr>
        <w:fldChar w:fldCharType="begin"/>
      </w:r>
      <w:r w:rsidR="003D4BD2">
        <w:rPr>
          <w:b/>
          <w:noProof/>
          <w:sz w:val="24"/>
        </w:rPr>
        <w:instrText xml:space="preserve"> DOCPROPERTY  MtgSeq  \* MERGEFORMAT </w:instrText>
      </w:r>
      <w:r w:rsidR="003D4BD2">
        <w:rPr>
          <w:b/>
          <w:noProof/>
          <w:sz w:val="24"/>
        </w:rPr>
        <w:fldChar w:fldCharType="separate"/>
      </w:r>
      <w:r w:rsidR="00345D8B">
        <w:rPr>
          <w:b/>
          <w:noProof/>
          <w:sz w:val="24"/>
        </w:rPr>
        <w:t>12</w:t>
      </w:r>
      <w:r w:rsidR="00482204">
        <w:rPr>
          <w:b/>
          <w:noProof/>
          <w:sz w:val="24"/>
        </w:rPr>
        <w:t>3</w:t>
      </w:r>
      <w:r w:rsidR="003D4BD2">
        <w:rPr>
          <w:b/>
          <w:noProof/>
          <w:sz w:val="24"/>
        </w:rPr>
        <w:fldChar w:fldCharType="end"/>
      </w:r>
      <w:r>
        <w:rPr>
          <w:b/>
          <w:i/>
          <w:noProof/>
          <w:sz w:val="28"/>
        </w:rPr>
        <w:tab/>
      </w:r>
      <w:r w:rsidR="00345D8B" w:rsidRPr="00E4005E">
        <w:rPr>
          <w:b/>
          <w:noProof/>
          <w:sz w:val="28"/>
        </w:rPr>
        <w:t>S5-1</w:t>
      </w:r>
      <w:r w:rsidR="00482204" w:rsidRPr="00E4005E">
        <w:rPr>
          <w:b/>
          <w:noProof/>
          <w:sz w:val="28"/>
        </w:rPr>
        <w:t>9</w:t>
      </w:r>
      <w:r w:rsidR="007B7C71" w:rsidRPr="00E4005E">
        <w:rPr>
          <w:b/>
          <w:noProof/>
          <w:sz w:val="28"/>
        </w:rPr>
        <w:t>1</w:t>
      </w:r>
      <w:r w:rsidR="00E4005E" w:rsidRPr="00E4005E">
        <w:rPr>
          <w:b/>
          <w:noProof/>
          <w:sz w:val="28"/>
        </w:rPr>
        <w:t>359</w:t>
      </w:r>
    </w:p>
    <w:p w:rsidR="001E41F3" w:rsidRDefault="003D4BD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Pr>
          <w:b/>
          <w:noProof/>
          <w:sz w:val="24"/>
        </w:rPr>
        <w:tab/>
      </w:r>
      <w:r w:rsidR="00E4005E" w:rsidRPr="00E4005E">
        <w:rPr>
          <w:b/>
          <w:i/>
          <w:noProof/>
          <w:sz w:val="24"/>
        </w:rPr>
        <w:t>S5-191141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5D49" w:rsidP="00E13F3D">
            <w:pPr>
              <w:pStyle w:val="CRCoverPage"/>
              <w:spacing w:after="0"/>
              <w:jc w:val="right"/>
              <w:rPr>
                <w:b/>
                <w:noProof/>
                <w:sz w:val="28"/>
              </w:rPr>
            </w:pPr>
            <w:r>
              <w:rPr>
                <w:b/>
                <w:noProof/>
                <w:sz w:val="28"/>
              </w:rPr>
              <w:t>28.532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7C71" w:rsidP="00547111">
            <w:pPr>
              <w:pStyle w:val="CRCoverPage"/>
              <w:spacing w:after="0"/>
              <w:rPr>
                <w:noProof/>
              </w:rPr>
            </w:pPr>
            <w:r>
              <w:rPr>
                <w:b/>
                <w:noProof/>
                <w:sz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22A8" w:rsidP="001458B9">
            <w:pPr>
              <w:pStyle w:val="CRCoverPage"/>
              <w:spacing w:after="0"/>
              <w:jc w:val="center"/>
              <w:rPr>
                <w:b/>
                <w:noProof/>
              </w:rPr>
            </w:pPr>
            <w:r>
              <w:rPr>
                <w:b/>
                <w:noProof/>
                <w:sz w:val="28"/>
              </w:rPr>
              <w:t>1</w:t>
            </w:r>
            <w:r w:rsidR="001458B9"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85AA7">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5AA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85AA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38FA" w:rsidP="00A82E67">
            <w:pPr>
              <w:pStyle w:val="CRCoverPage"/>
              <w:spacing w:after="0"/>
              <w:rPr>
                <w:noProof/>
              </w:rPr>
            </w:pPr>
            <w:r>
              <w:t xml:space="preserve">  Correction </w:t>
            </w:r>
            <w:r w:rsidR="00A82E67">
              <w:t>of</w:t>
            </w:r>
            <w:r>
              <w:t xml:space="preserve"> references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5AA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38B2">
            <w:pPr>
              <w:pStyle w:val="CRCoverPage"/>
              <w:spacing w:after="0"/>
              <w:ind w:left="100"/>
              <w:rPr>
                <w:noProof/>
              </w:rPr>
            </w:pPr>
            <w:r w:rsidRPr="00ED38B2">
              <w:rPr>
                <w:noProof/>
              </w:rPr>
              <w:t>NETSLICE-FS5G</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5AA7" w:rsidP="00F85AA7">
            <w:pPr>
              <w:pStyle w:val="CRCoverPage"/>
              <w:spacing w:after="0"/>
              <w:rPr>
                <w:noProof/>
              </w:rPr>
            </w:pPr>
            <w:r>
              <w:rPr>
                <w:noProof/>
              </w:rPr>
              <w:t>2018-01-07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4BD2" w:rsidP="00F85AA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5AA7">
              <w:rPr>
                <w:b/>
                <w:noProof/>
              </w:rPr>
              <w:t>F</w:t>
            </w:r>
            <w:r>
              <w:rPr>
                <w:b/>
                <w:noProof/>
              </w:rPr>
              <w:fldChar w:fldCharType="end"/>
            </w:r>
            <w:r w:rsidR="00F85AA7">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85AA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F05BB" w:rsidP="005F05BB">
            <w:pPr>
              <w:pStyle w:val="CRCoverPage"/>
              <w:spacing w:after="0"/>
              <w:ind w:left="100"/>
              <w:rPr>
                <w:noProof/>
              </w:rPr>
            </w:pPr>
            <w:r>
              <w:rPr>
                <w:noProof/>
                <w:lang w:eastAsia="zh-CN"/>
              </w:rPr>
              <w:t>S</w:t>
            </w:r>
            <w:r w:rsidR="00F85AA7">
              <w:rPr>
                <w:noProof/>
                <w:lang w:eastAsia="zh-CN"/>
              </w:rPr>
              <w:t>ome</w:t>
            </w:r>
            <w:r w:rsidR="00F85AA7" w:rsidRPr="00E97CF2">
              <w:rPr>
                <w:noProof/>
                <w:lang w:eastAsia="zh-CN"/>
              </w:rPr>
              <w:t xml:space="preserve"> reference</w:t>
            </w:r>
            <w:r w:rsidR="00F85AA7">
              <w:rPr>
                <w:noProof/>
                <w:lang w:eastAsia="zh-CN"/>
              </w:rPr>
              <w:t>s</w:t>
            </w:r>
            <w:r w:rsidR="00F85AA7" w:rsidRPr="00E97CF2">
              <w:rPr>
                <w:noProof/>
                <w:lang w:eastAsia="zh-CN"/>
              </w:rPr>
              <w:t xml:space="preserve"> </w:t>
            </w:r>
            <w:r>
              <w:rPr>
                <w:noProof/>
                <w:lang w:eastAsia="zh-CN"/>
              </w:rPr>
              <w:t xml:space="preserve">are </w:t>
            </w:r>
            <w:r w:rsidR="00F85AA7">
              <w:rPr>
                <w:noProof/>
                <w:lang w:eastAsia="zh-CN"/>
              </w:rPr>
              <w:t xml:space="preserve">missing </w:t>
            </w:r>
            <w:r w:rsidR="00F85AA7" w:rsidRPr="00E97CF2">
              <w:rPr>
                <w:noProof/>
                <w:lang w:eastAsia="zh-CN"/>
              </w:rPr>
              <w:t xml:space="preserve">and </w:t>
            </w:r>
            <w:r w:rsidR="003D4BD2">
              <w:rPr>
                <w:noProof/>
                <w:lang w:eastAsia="zh-CN"/>
              </w:rPr>
              <w:t>some content</w:t>
            </w:r>
            <w:r>
              <w:rPr>
                <w:noProof/>
                <w:lang w:eastAsia="zh-CN"/>
              </w:rPr>
              <w:t>s</w:t>
            </w:r>
            <w:r w:rsidR="003D4BD2">
              <w:rPr>
                <w:noProof/>
                <w:lang w:eastAsia="zh-CN"/>
              </w:rPr>
              <w:t xml:space="preserve"> </w:t>
            </w:r>
            <w:r w:rsidR="00F85AA7">
              <w:rPr>
                <w:noProof/>
                <w:lang w:eastAsia="zh-CN"/>
              </w:rPr>
              <w:t xml:space="preserve">refer to wrong </w:t>
            </w:r>
            <w:r>
              <w:rPr>
                <w:noProof/>
                <w:lang w:eastAsia="zh-CN"/>
              </w:rPr>
              <w:t>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5AA7" w:rsidP="00F85AA7">
            <w:pPr>
              <w:pStyle w:val="CRCoverPage"/>
              <w:tabs>
                <w:tab w:val="left" w:pos="827"/>
              </w:tabs>
              <w:spacing w:after="0"/>
              <w:ind w:left="100"/>
              <w:rPr>
                <w:noProof/>
              </w:rPr>
            </w:pPr>
            <w:r w:rsidRPr="00E97CF2">
              <w:rPr>
                <w:rFonts w:hint="eastAsia"/>
                <w:noProof/>
                <w:lang w:eastAsia="zh-CN"/>
              </w:rPr>
              <w:t>Correct the reference</w:t>
            </w:r>
            <w:r>
              <w:rPr>
                <w:noProof/>
                <w:lang w:eastAsia="zh-CN"/>
              </w:rPr>
              <w:t>s</w:t>
            </w:r>
            <w:r w:rsidRPr="00E97CF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05BB" w:rsidP="005F05BB">
            <w:pPr>
              <w:pStyle w:val="CRCoverPage"/>
              <w:spacing w:after="0"/>
              <w:ind w:left="100"/>
              <w:rPr>
                <w:noProof/>
              </w:rPr>
            </w:pPr>
            <w:r>
              <w:rPr>
                <w:noProof/>
                <w:lang w:eastAsia="zh-CN"/>
              </w:rPr>
              <w:t>I</w:t>
            </w:r>
            <w:r w:rsidR="00F85AA7">
              <w:rPr>
                <w:noProof/>
                <w:lang w:eastAsia="zh-CN"/>
              </w:rPr>
              <w:t>ncorrect references</w:t>
            </w:r>
            <w:r>
              <w:rPr>
                <w:noProof/>
                <w:lang w:eastAsia="zh-CN"/>
              </w:rPr>
              <w:t xml:space="preserve"> in the specification</w:t>
            </w:r>
            <w:r w:rsidR="006C56ED">
              <w:rPr>
                <w:noProof/>
                <w:lang w:eastAsia="zh-CN"/>
              </w:rPr>
              <w:t xml:space="preserve"> may lead to wrong understanding</w:t>
            </w:r>
            <w:r w:rsidR="00F85AA7">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3DF7">
            <w:pPr>
              <w:pStyle w:val="CRCoverPage"/>
              <w:spacing w:after="0"/>
              <w:ind w:left="100"/>
              <w:rPr>
                <w:noProof/>
              </w:rPr>
            </w:pPr>
            <w:r>
              <w:rPr>
                <w:noProof/>
              </w:rPr>
              <w:t>2, 6.1.1.3.3, 6.2.1.5.1, 7.2.1.2, 9.3.2.1.2, 9.3.2.2.2, 9.3.2.3.2, 9.3.2.4.2, 9.3.2.5.2, 9.3.2.7.2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056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05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056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FF0C69">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73FD" w:rsidRPr="00E97CF2" w:rsidTr="003D4BD2">
        <w:tc>
          <w:tcPr>
            <w:tcW w:w="9639" w:type="dxa"/>
            <w:shd w:val="clear" w:color="auto" w:fill="FFFFCC"/>
            <w:vAlign w:val="center"/>
          </w:tcPr>
          <w:p w:rsidR="00B473FD" w:rsidRPr="00E97CF2" w:rsidRDefault="00B473FD" w:rsidP="003D4BD2">
            <w:pPr>
              <w:jc w:val="center"/>
              <w:rPr>
                <w:rFonts w:ascii="Arial" w:hAnsi="Arial" w:cs="Arial"/>
                <w:b/>
                <w:bCs/>
                <w:i/>
                <w:sz w:val="28"/>
                <w:szCs w:val="28"/>
                <w:lang w:val="en-US"/>
              </w:rPr>
            </w:pPr>
            <w:r w:rsidRPr="00E97CF2">
              <w:rPr>
                <w:rFonts w:ascii="Arial" w:hAnsi="Arial" w:cs="Arial"/>
                <w:b/>
                <w:bCs/>
                <w:i/>
                <w:sz w:val="28"/>
                <w:szCs w:val="28"/>
                <w:lang w:val="en-US"/>
              </w:rPr>
              <w:lastRenderedPageBreak/>
              <w:t>First change</w:t>
            </w:r>
          </w:p>
        </w:tc>
      </w:tr>
    </w:tbl>
    <w:p w:rsidR="00B473FD" w:rsidRDefault="00B473FD" w:rsidP="00B473FD">
      <w:pPr>
        <w:rPr>
          <w:noProof/>
        </w:rPr>
      </w:pPr>
    </w:p>
    <w:p w:rsidR="00D00568" w:rsidRPr="00215D3C" w:rsidRDefault="00E96A8C" w:rsidP="003C2EC1">
      <w:pPr>
        <w:pStyle w:val="Heading1"/>
      </w:pPr>
      <w:bookmarkStart w:id="3" w:name="_Toc532541823"/>
      <w:r w:rsidRPr="00215D3C">
        <w:t>2</w:t>
      </w:r>
      <w:r w:rsidRPr="00215D3C">
        <w:tab/>
      </w:r>
      <w:bookmarkEnd w:id="3"/>
      <w:r w:rsidR="00D00568" w:rsidRPr="00215D3C">
        <w:t>2</w:t>
      </w:r>
      <w:r w:rsidR="00D00568" w:rsidRPr="00215D3C">
        <w:tab/>
        <w:t>References</w:t>
      </w:r>
    </w:p>
    <w:p w:rsidR="00D00568" w:rsidRPr="00215D3C" w:rsidRDefault="00D00568" w:rsidP="003C2EC1">
      <w:r w:rsidRPr="00215D3C">
        <w:t>-</w:t>
      </w:r>
      <w:r w:rsidRPr="00215D3C">
        <w:tab/>
        <w:t>The following documents contain provisions which, through reference in this text, constitute provisions of the present document.</w:t>
      </w:r>
    </w:p>
    <w:p w:rsidR="00D00568" w:rsidRPr="00215D3C" w:rsidRDefault="00D00568" w:rsidP="003C2EC1">
      <w:pPr>
        <w:pStyle w:val="B1"/>
      </w:pPr>
      <w:r w:rsidRPr="00215D3C">
        <w:t>-</w:t>
      </w:r>
      <w:r w:rsidRPr="00215D3C">
        <w:tab/>
        <w:t>References are either specific (identified by date of publication, edition number, version number, etc.) or non</w:t>
      </w:r>
      <w:r w:rsidRPr="00215D3C">
        <w:noBreakHyphen/>
        <w:t>specific.</w:t>
      </w:r>
    </w:p>
    <w:p w:rsidR="00D00568" w:rsidRPr="00215D3C" w:rsidRDefault="00D00568" w:rsidP="003C2EC1">
      <w:pPr>
        <w:pStyle w:val="B1"/>
      </w:pPr>
      <w:r w:rsidRPr="00215D3C">
        <w:t>-</w:t>
      </w:r>
      <w:r w:rsidRPr="00215D3C">
        <w:tab/>
        <w:t>For a specific reference, subsequent revisions do not apply.</w:t>
      </w:r>
    </w:p>
    <w:p w:rsidR="00D00568" w:rsidRPr="00215D3C" w:rsidRDefault="00D00568" w:rsidP="003C2EC1">
      <w:pPr>
        <w:pStyle w:val="B1"/>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rsidR="00D00568" w:rsidRPr="00215D3C" w:rsidRDefault="00D00568" w:rsidP="003C2EC1">
      <w:pPr>
        <w:pStyle w:val="EX"/>
      </w:pPr>
      <w:r w:rsidRPr="00215D3C">
        <w:t>[1]</w:t>
      </w:r>
      <w:r w:rsidRPr="00215D3C">
        <w:tab/>
        <w:t>3GPP TR 21.905: "Vocabulary for 3GPP Specifications".</w:t>
      </w:r>
    </w:p>
    <w:p w:rsidR="00D00568" w:rsidRPr="00215D3C" w:rsidRDefault="00D00568" w:rsidP="003C2EC1">
      <w:pPr>
        <w:pStyle w:val="EX"/>
      </w:pPr>
      <w:r w:rsidRPr="00215D3C">
        <w:t>[2]</w:t>
      </w:r>
      <w:r w:rsidRPr="00215D3C">
        <w:tab/>
        <w:t>3GPP TS 28.526: "Life Cycle Management (LCM) for mobile networks that include virtualized network functions; Procedures".</w:t>
      </w:r>
    </w:p>
    <w:p w:rsidR="00D00568" w:rsidRPr="00215D3C" w:rsidRDefault="00D00568" w:rsidP="003C2EC1">
      <w:pPr>
        <w:pStyle w:val="EX"/>
      </w:pPr>
      <w:r w:rsidRPr="00215D3C">
        <w:t>[3]</w:t>
      </w:r>
      <w:r w:rsidRPr="00215D3C">
        <w:tab/>
        <w:t>3GPP TS 28.541: "Management and orchestration ; 5G Network Resource Model (NRM); Stage 2 and stage3".</w:t>
      </w:r>
    </w:p>
    <w:p w:rsidR="00D00568" w:rsidRPr="00215D3C" w:rsidRDefault="00D00568" w:rsidP="003C2EC1">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rsidR="00D00568" w:rsidRPr="00215D3C" w:rsidRDefault="00D00568" w:rsidP="003C2EC1">
      <w:pPr>
        <w:pStyle w:val="EX"/>
      </w:pPr>
      <w:r w:rsidRPr="00215D3C">
        <w:t>[5]</w:t>
      </w:r>
      <w:r w:rsidRPr="00215D3C">
        <w:tab/>
        <w:t>3GPP TS 28.531: "Management and orchestration of networks and network slicing; Provisioning;</w:t>
      </w:r>
      <w:r w:rsidRPr="00215D3C">
        <w:rPr>
          <w:lang w:eastAsia="zh-CN"/>
        </w:rPr>
        <w:t xml:space="preserve"> Stage 1</w:t>
      </w:r>
      <w:r w:rsidRPr="00215D3C">
        <w:t>".</w:t>
      </w:r>
    </w:p>
    <w:p w:rsidR="00D00568" w:rsidRPr="00215D3C" w:rsidRDefault="00D00568" w:rsidP="003C2EC1">
      <w:pPr>
        <w:pStyle w:val="EX"/>
      </w:pPr>
      <w:r w:rsidRPr="00215D3C">
        <w:t>[6]</w:t>
      </w:r>
      <w:r w:rsidRPr="00215D3C">
        <w:tab/>
        <w:t>3GPP TS 28.554: "Management and orchestration of networks and network slicing; 5G End to end Key Performance Indicators (KPI)</w:t>
      </w:r>
      <w:r>
        <w:t>;</w:t>
      </w:r>
      <w:r w:rsidRPr="00215D3C">
        <w:t xml:space="preserve"> performance measurements and assurance data".</w:t>
      </w:r>
    </w:p>
    <w:p w:rsidR="00D00568" w:rsidRPr="00215D3C" w:rsidRDefault="00D00568" w:rsidP="003C2EC1">
      <w:pPr>
        <w:pStyle w:val="EX"/>
      </w:pPr>
      <w:r w:rsidRPr="00215D3C">
        <w:t>[7]</w:t>
      </w:r>
      <w:r w:rsidRPr="00215D3C">
        <w:tab/>
        <w:t>3GPP TS 22.261: "Technical Specification Group Services and System Aspects; Service requirements for the 5G system; Stage 1".</w:t>
      </w:r>
    </w:p>
    <w:p w:rsidR="00D00568" w:rsidRPr="00215D3C" w:rsidRDefault="00D00568" w:rsidP="003C2EC1">
      <w:pPr>
        <w:pStyle w:val="EX"/>
      </w:pPr>
      <w:r w:rsidRPr="00215D3C">
        <w:t>[8]</w:t>
      </w:r>
      <w:r w:rsidRPr="00215D3C">
        <w:tab/>
        <w:t>3GPP TS 23.501: "Technical Specification Group Services and System Aspects; System Architecture for the 5G System; Stage 2".</w:t>
      </w:r>
    </w:p>
    <w:p w:rsidR="00D00568" w:rsidRPr="00215D3C" w:rsidRDefault="00D00568" w:rsidP="003C2EC1">
      <w:pPr>
        <w:pStyle w:val="EX"/>
      </w:pPr>
      <w:r w:rsidRPr="00215D3C">
        <w:t>[9]</w:t>
      </w:r>
      <w:r w:rsidRPr="00215D3C">
        <w:tab/>
        <w:t>3GPP TS 23.003: "Technical Specification Group Core Network and Terminals; Numbering, addressing and identification".</w:t>
      </w:r>
    </w:p>
    <w:p w:rsidR="00D00568" w:rsidRPr="00215D3C" w:rsidRDefault="00D00568" w:rsidP="003C2EC1">
      <w:pPr>
        <w:pStyle w:val="EX"/>
      </w:pPr>
      <w:r w:rsidRPr="00215D3C">
        <w:t>[10]</w:t>
      </w:r>
      <w:r w:rsidRPr="00215D3C">
        <w:tab/>
        <w:t>ETSI GS NFV-IFA</w:t>
      </w:r>
      <w:r>
        <w:t xml:space="preserve"> </w:t>
      </w:r>
      <w:r w:rsidRPr="00215D3C">
        <w:t>013 V2.4.1 (2018-02) "Network Function Virtualization (NFV); Management and Orchestration; Os-Ma-nfvo Reference Point - Interface and Information Model Specification".</w:t>
      </w:r>
    </w:p>
    <w:p w:rsidR="00D00568" w:rsidRPr="00215D3C" w:rsidRDefault="00D00568" w:rsidP="003C2EC1">
      <w:pPr>
        <w:pStyle w:val="EX"/>
      </w:pPr>
      <w:r w:rsidRPr="00215D3C">
        <w:t>[11]</w:t>
      </w:r>
      <w:r w:rsidRPr="00215D3C">
        <w:tab/>
        <w:t>3GPP TS 28.622: "Telecommunication management; Generic Network Resource Model (NRM) Integration Reference Point (IRP); Information Service (IS)".</w:t>
      </w:r>
    </w:p>
    <w:p w:rsidR="00D00568" w:rsidRPr="00215D3C" w:rsidRDefault="00D00568" w:rsidP="003C2EC1">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215D3C">
        <w:rPr>
          <w:rFonts w:hint="eastAsia"/>
          <w:lang w:eastAsia="zh-CN"/>
        </w:rPr>
        <w:t xml:space="preserve">ETSI </w:t>
      </w:r>
      <w:r w:rsidRPr="00215D3C">
        <w:t>GS NFV-IFA 015 (V</w:t>
      </w:r>
      <w:r w:rsidRPr="00215D3C">
        <w:rPr>
          <w:rFonts w:hint="eastAsia"/>
          <w:lang w:eastAsia="zh-CN"/>
        </w:rPr>
        <w:t>2.</w:t>
      </w:r>
      <w:r w:rsidRPr="00215D3C">
        <w:rPr>
          <w:lang w:eastAsia="zh-CN"/>
        </w:rPr>
        <w:t>4</w:t>
      </w:r>
      <w:r w:rsidRPr="00215D3C">
        <w:rPr>
          <w:rFonts w:hint="eastAsia"/>
          <w:lang w:eastAsia="zh-CN"/>
        </w:rPr>
        <w:t>.1</w:t>
      </w:r>
      <w:r w:rsidRPr="00215D3C">
        <w:rPr>
          <w:lang w:eastAsia="zh-CN"/>
        </w:rPr>
        <w:t>)</w:t>
      </w:r>
      <w:r w:rsidRPr="00215D3C">
        <w:t>: "Network Function Virtualisation (NFV); Management and Orchestration; Report on NFV Information Model".</w:t>
      </w:r>
    </w:p>
    <w:p w:rsidR="00D00568" w:rsidRPr="00215D3C" w:rsidRDefault="00D00568" w:rsidP="003C2EC1">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rsidR="00D00568" w:rsidRDefault="00D00568" w:rsidP="003C2EC1">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t>ITU-T Recommendation X.734 (1992): "Information technology - Open Systems Interconnection - Systems management: Event report management function".</w:t>
      </w:r>
    </w:p>
    <w:p w:rsidR="00D00568" w:rsidRPr="00215D3C" w:rsidRDefault="00D00568" w:rsidP="003C2EC1">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882029">
        <w:t xml:space="preserve"> </w:t>
      </w:r>
      <w:r w:rsidRPr="00215D3C">
        <w:t>"</w:t>
      </w:r>
    </w:p>
    <w:p w:rsidR="00D00568" w:rsidRDefault="00D00568" w:rsidP="003C2EC1">
      <w:pPr>
        <w:pStyle w:val="EX"/>
        <w:rPr>
          <w:lang w:eastAsia="zh-CN"/>
        </w:rPr>
      </w:pPr>
      <w:r>
        <w:rPr>
          <w:lang w:eastAsia="zh-CN"/>
        </w:rPr>
        <w:t>[16]</w:t>
      </w:r>
      <w:r>
        <w:rPr>
          <w:lang w:eastAsia="zh-CN"/>
        </w:rPr>
        <w:tab/>
        <w:t>3GPP TS 32.302:</w:t>
      </w:r>
      <w:r>
        <w:rPr>
          <w:lang w:eastAsia="zh-CN"/>
        </w:rPr>
        <w:tab/>
        <w:t xml:space="preserve"> </w:t>
      </w:r>
      <w:r w:rsidRPr="00215D3C">
        <w:rPr>
          <w:lang w:eastAsia="zh-CN"/>
        </w:rPr>
        <w:t>"</w:t>
      </w:r>
      <w:r w:rsidRPr="00645434">
        <w:rPr>
          <w:lang w:eastAsia="zh-CN"/>
        </w:rPr>
        <w:t>Telecommunication management; Configuration Management (CM); Notification Integration Reference Point (IRP); Information Service (IS)</w:t>
      </w:r>
      <w:r w:rsidRPr="00215D3C">
        <w:rPr>
          <w:lang w:eastAsia="zh-CN"/>
        </w:rPr>
        <w:t>"</w:t>
      </w:r>
      <w:r>
        <w:rPr>
          <w:lang w:eastAsia="zh-CN"/>
        </w:rPr>
        <w:t>.</w:t>
      </w:r>
    </w:p>
    <w:p w:rsidR="00D00568" w:rsidRDefault="00D00568" w:rsidP="00D00568">
      <w:pPr>
        <w:pStyle w:val="EX"/>
        <w:rPr>
          <w:noProof/>
        </w:rPr>
      </w:pPr>
      <w:r>
        <w:rPr>
          <w:snapToGrid w:val="0"/>
        </w:rPr>
        <w:lastRenderedPageBreak/>
        <w:t>[17]</w:t>
      </w:r>
      <w:r>
        <w:rPr>
          <w:snapToGrid w:val="0"/>
        </w:rPr>
        <w:tab/>
      </w:r>
      <w:r>
        <w:t>3GPP TS 32.401: "</w:t>
      </w:r>
      <w:r>
        <w:rPr>
          <w:noProof/>
        </w:rPr>
        <w:t>Telecommunication management; Performance Management (PM); Concept and requirements</w:t>
      </w:r>
      <w:r>
        <w:t>"</w:t>
      </w:r>
      <w:r>
        <w:rPr>
          <w:noProof/>
        </w:rPr>
        <w:t>.</w:t>
      </w:r>
    </w:p>
    <w:p w:rsidR="00D00568" w:rsidRDefault="00D00568" w:rsidP="00D00568">
      <w:pPr>
        <w:pStyle w:val="EX"/>
        <w:rPr>
          <w:ins w:id="4" w:author="Huawei" w:date="2019-01-07T15:57:00Z"/>
        </w:rPr>
      </w:pPr>
      <w:ins w:id="5" w:author="Huawei" w:date="2019-01-07T15:57:00Z">
        <w:r>
          <w:rPr>
            <w:lang w:eastAsia="zh-CN"/>
          </w:rPr>
          <w:t>[x]</w:t>
        </w:r>
        <w:r>
          <w:rPr>
            <w:lang w:eastAsia="zh-CN"/>
          </w:rPr>
          <w:tab/>
        </w:r>
        <w:r w:rsidRPr="00215D3C">
          <w:t>3GPP TS 28.5</w:t>
        </w:r>
        <w:r>
          <w:t>52</w:t>
        </w:r>
        <w:r w:rsidRPr="00215D3C">
          <w:t>: "</w:t>
        </w:r>
        <w:r w:rsidRPr="00215D3C" w:rsidDel="007C314E">
          <w:t xml:space="preserve"> </w:t>
        </w:r>
        <w:r>
          <w:t>Management and orchestration; 5G performance measurements</w:t>
        </w:r>
        <w:r w:rsidRPr="00215D3C">
          <w:t>".</w:t>
        </w:r>
      </w:ins>
    </w:p>
    <w:p w:rsidR="00763BDB" w:rsidRDefault="00763BDB" w:rsidP="00934B81">
      <w:pPr>
        <w:pStyle w:val="EX"/>
        <w:rPr>
          <w:ins w:id="6" w:author="Huawei" w:date="2019-01-07T16:11:00Z"/>
          <w:lang w:eastAsia="zh-CN"/>
        </w:rPr>
      </w:pPr>
      <w:ins w:id="7" w:author="Huawei" w:date="2019-01-07T15:59:00Z">
        <w:r>
          <w:t>[</w:t>
        </w:r>
      </w:ins>
      <w:ins w:id="8" w:author="Huawei" w:date="2019-01-07T17:06:00Z">
        <w:r w:rsidR="00802A60">
          <w:t>y</w:t>
        </w:r>
      </w:ins>
      <w:ins w:id="9" w:author="Huawei" w:date="2019-01-07T15:59:00Z">
        <w:r>
          <w:t>]</w:t>
        </w:r>
        <w:r>
          <w:tab/>
          <w:t xml:space="preserve">3GPP TS 32.401: </w:t>
        </w:r>
        <w:r w:rsidRPr="00215D3C">
          <w:t>"</w:t>
        </w:r>
        <w:r>
          <w:rPr>
            <w:lang w:eastAsia="zh-CN"/>
          </w:rPr>
          <w:t>Perfomance Measurement (PM); Concept and requirements</w:t>
        </w:r>
        <w:r w:rsidRPr="00215D3C">
          <w:t>"</w:t>
        </w:r>
      </w:ins>
      <w:ins w:id="10" w:author="Zou Lan" w:date="2019-01-22T07:04:00Z">
        <w:r w:rsidR="003B22A8">
          <w:rPr>
            <w:rFonts w:hint="eastAsia"/>
            <w:lang w:eastAsia="zh-CN"/>
          </w:rPr>
          <w:t>.</w:t>
        </w:r>
      </w:ins>
    </w:p>
    <w:p w:rsidR="00F01993" w:rsidRDefault="00F01993" w:rsidP="00934B81">
      <w:pPr>
        <w:pStyle w:val="EX"/>
        <w:rPr>
          <w:ins w:id="11" w:author="Huawei" w:date="2019-01-07T16:11:00Z"/>
        </w:rPr>
      </w:pPr>
      <w:ins w:id="12" w:author="Huawei" w:date="2019-01-07T16:05:00Z">
        <w:r>
          <w:t>[</w:t>
        </w:r>
        <w:r w:rsidR="00802A60">
          <w:t>z</w:t>
        </w:r>
        <w:r>
          <w:t>]</w:t>
        </w:r>
        <w:r>
          <w:tab/>
          <w:t>ISO</w:t>
        </w:r>
        <w:r>
          <w:rPr>
            <w:rFonts w:hint="eastAsia"/>
            <w:lang w:eastAsia="zh-CN"/>
          </w:rPr>
          <w:t xml:space="preserve"> </w:t>
        </w:r>
        <w:r>
          <w:t>8601:200</w:t>
        </w:r>
      </w:ins>
      <w:ins w:id="13" w:author="Zou Lan" w:date="2019-01-22T07:12:00Z">
        <w:r w:rsidR="00A43E90">
          <w:t>4</w:t>
        </w:r>
      </w:ins>
      <w:ins w:id="14" w:author="Zou Lan" w:date="2019-01-22T07:05:00Z">
        <w:r w:rsidR="003B22A8">
          <w:t>:</w:t>
        </w:r>
      </w:ins>
      <w:ins w:id="15" w:author="Huawei" w:date="2019-01-07T16:05:00Z">
        <w:r>
          <w:t xml:space="preserve"> </w:t>
        </w:r>
      </w:ins>
      <w:ins w:id="16" w:author="Zou Lan" w:date="2019-01-22T07:05:00Z">
        <w:r w:rsidR="003B22A8">
          <w:t>"</w:t>
        </w:r>
      </w:ins>
      <w:ins w:id="17" w:author="Huawei" w:date="2019-01-07T16:05:00Z">
        <w:r>
          <w:t>Data elements and interchange formats – Information interchange – Representation of dates and times"</w:t>
        </w:r>
        <w:r w:rsidRPr="008D7630">
          <w:t>.</w:t>
        </w:r>
      </w:ins>
    </w:p>
    <w:p w:rsidR="00F01993" w:rsidRPr="00215D3C" w:rsidRDefault="00F01993" w:rsidP="00934B81">
      <w:pPr>
        <w:pStyle w:val="EX"/>
        <w:rPr>
          <w:ins w:id="18" w:author="Huawei" w:date="2019-01-07T15:58:00Z"/>
        </w:rPr>
      </w:pPr>
    </w:p>
    <w:p w:rsidR="00934B81" w:rsidRPr="00215D3C" w:rsidRDefault="00934B81" w:rsidP="00254CDA">
      <w:pPr>
        <w:pStyle w:val="EX"/>
        <w:rPr>
          <w:ins w:id="19" w:author="Huawei" w:date="2019-01-07T15:57:00Z"/>
        </w:rPr>
      </w:pPr>
    </w:p>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1169A6" w:rsidRPr="00215D3C" w:rsidRDefault="001169A6" w:rsidP="001169A6">
      <w:pPr>
        <w:pStyle w:val="Heading5"/>
      </w:pPr>
      <w:bookmarkStart w:id="20" w:name="_Toc532541899"/>
      <w:r w:rsidRPr="00215D3C">
        <w:t>6.1.1.3.3</w:t>
      </w:r>
      <w:r w:rsidRPr="00215D3C">
        <w:tab/>
        <w:t>Output Parameters</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87"/>
        <w:gridCol w:w="787"/>
        <w:gridCol w:w="3306"/>
        <w:gridCol w:w="3849"/>
      </w:tblGrid>
      <w:tr w:rsidR="001169A6" w:rsidRPr="00215D3C" w:rsidTr="003C2EC1">
        <w:trPr>
          <w:tblHeader/>
          <w:jc w:val="center"/>
        </w:trPr>
        <w:tc>
          <w:tcPr>
            <w:tcW w:w="0" w:type="auto"/>
            <w:shd w:val="clear" w:color="auto" w:fill="CCCCCC"/>
          </w:tcPr>
          <w:p w:rsidR="001169A6" w:rsidRPr="00215D3C" w:rsidRDefault="001169A6" w:rsidP="003C2EC1">
            <w:pPr>
              <w:pStyle w:val="TAH"/>
            </w:pPr>
            <w:r w:rsidRPr="00215D3C">
              <w:t>Parameter Name</w:t>
            </w:r>
          </w:p>
        </w:tc>
        <w:tc>
          <w:tcPr>
            <w:tcW w:w="0" w:type="auto"/>
            <w:shd w:val="clear" w:color="auto" w:fill="CCCCCC"/>
          </w:tcPr>
          <w:p w:rsidR="001169A6" w:rsidRPr="00215D3C" w:rsidRDefault="001169A6" w:rsidP="003C2EC1">
            <w:pPr>
              <w:pStyle w:val="TAH"/>
            </w:pPr>
            <w:r w:rsidRPr="00215D3C">
              <w:t>Support Qualifier</w:t>
            </w:r>
          </w:p>
        </w:tc>
        <w:tc>
          <w:tcPr>
            <w:tcW w:w="3512" w:type="dxa"/>
            <w:shd w:val="clear" w:color="auto" w:fill="CCCCCC"/>
          </w:tcPr>
          <w:p w:rsidR="001169A6" w:rsidRPr="00215D3C" w:rsidRDefault="001169A6" w:rsidP="003C2EC1">
            <w:pPr>
              <w:pStyle w:val="TAH"/>
            </w:pPr>
            <w:r w:rsidRPr="00215D3C">
              <w:t xml:space="preserve">Matching Information / </w:t>
            </w:r>
          </w:p>
          <w:p w:rsidR="001169A6" w:rsidRPr="00215D3C" w:rsidRDefault="001169A6" w:rsidP="003C2EC1">
            <w:pPr>
              <w:pStyle w:val="TAH"/>
            </w:pPr>
            <w:r w:rsidRPr="00215D3C">
              <w:t>Information Type / Legal Values</w:t>
            </w:r>
          </w:p>
        </w:tc>
        <w:tc>
          <w:tcPr>
            <w:tcW w:w="4140" w:type="dxa"/>
            <w:shd w:val="clear" w:color="auto" w:fill="CCCCCC"/>
          </w:tcPr>
          <w:p w:rsidR="001169A6" w:rsidRPr="00215D3C" w:rsidRDefault="001169A6" w:rsidP="003C2EC1">
            <w:pPr>
              <w:pStyle w:val="TAH"/>
            </w:pPr>
            <w:r w:rsidRPr="00215D3C">
              <w:t>Comment</w:t>
            </w:r>
          </w:p>
        </w:tc>
      </w:tr>
      <w:tr w:rsidR="001169A6" w:rsidRPr="00215D3C" w:rsidTr="003C2EC1">
        <w:trPr>
          <w:jc w:val="center"/>
        </w:trPr>
        <w:tc>
          <w:tcPr>
            <w:tcW w:w="0" w:type="auto"/>
          </w:tcPr>
          <w:p w:rsidR="001169A6" w:rsidRPr="00215D3C" w:rsidRDefault="001169A6" w:rsidP="003C2EC1">
            <w:pPr>
              <w:pStyle w:val="TAL"/>
              <w:rPr>
                <w:rFonts w:cs="Arial"/>
              </w:rPr>
            </w:pPr>
            <w:r w:rsidRPr="00215D3C">
              <w:rPr>
                <w:rFonts w:cs="Arial"/>
              </w:rPr>
              <w:t>alarmInformationList</w:t>
            </w:r>
          </w:p>
        </w:tc>
        <w:tc>
          <w:tcPr>
            <w:tcW w:w="0" w:type="auto"/>
          </w:tcPr>
          <w:p w:rsidR="001169A6" w:rsidRPr="00215D3C" w:rsidRDefault="001169A6" w:rsidP="003C2EC1">
            <w:pPr>
              <w:pStyle w:val="TAL"/>
              <w:jc w:val="center"/>
              <w:rPr>
                <w:rFonts w:cs="Arial"/>
              </w:rPr>
            </w:pPr>
            <w:r w:rsidRPr="00215D3C">
              <w:rPr>
                <w:rFonts w:cs="Arial"/>
              </w:rPr>
              <w:t>M</w:t>
            </w:r>
          </w:p>
          <w:p w:rsidR="001169A6" w:rsidRPr="00215D3C" w:rsidRDefault="001169A6" w:rsidP="003C2EC1">
            <w:pPr>
              <w:pStyle w:val="TAL"/>
              <w:jc w:val="center"/>
              <w:rPr>
                <w:rFonts w:cs="Arial"/>
              </w:rPr>
            </w:pPr>
          </w:p>
        </w:tc>
        <w:tc>
          <w:tcPr>
            <w:tcW w:w="3512" w:type="dxa"/>
          </w:tcPr>
          <w:p w:rsidR="001169A6" w:rsidRPr="00215D3C" w:rsidRDefault="001169A6" w:rsidP="003C2EC1">
            <w:pPr>
              <w:pStyle w:val="TAL"/>
              <w:rPr>
                <w:rFonts w:cs="Arial"/>
              </w:rPr>
            </w:pPr>
            <w:r w:rsidRPr="00215D3C">
              <w:rPr>
                <w:rFonts w:cs="Arial"/>
              </w:rPr>
              <w:t>List of AlarmInformation.</w:t>
            </w:r>
          </w:p>
        </w:tc>
        <w:tc>
          <w:tcPr>
            <w:tcW w:w="4140" w:type="dxa"/>
          </w:tcPr>
          <w:p w:rsidR="001169A6" w:rsidRPr="00215D3C" w:rsidRDefault="001169A6" w:rsidP="003C2EC1">
            <w:pPr>
              <w:pStyle w:val="TAL"/>
              <w:rPr>
                <w:rFonts w:cs="Arial"/>
              </w:rPr>
            </w:pPr>
            <w:r w:rsidRPr="00215D3C">
              <w:rPr>
                <w:rFonts w:cs="Arial"/>
              </w:rPr>
              <w:t xml:space="preserve">It carries the requested </w:t>
            </w:r>
            <w:r w:rsidRPr="00215D3C">
              <w:rPr>
                <w:rFonts w:ascii="Courier New" w:hAnsi="Courier New" w:cs="Courier New"/>
              </w:rPr>
              <w:t>AlarmInformation</w:t>
            </w:r>
            <w:r w:rsidRPr="00215D3C">
              <w:rPr>
                <w:rFonts w:cs="Arial"/>
              </w:rPr>
              <w:t xml:space="preserve"> instances.</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Case when synchronous mode of operation is used:</w:t>
            </w:r>
          </w:p>
          <w:p w:rsidR="001169A6" w:rsidRPr="00215D3C" w:rsidRDefault="001169A6" w:rsidP="003C2EC1">
            <w:pPr>
              <w:pStyle w:val="TAL"/>
              <w:rPr>
                <w:rFonts w:cs="Arial"/>
              </w:rPr>
            </w:pPr>
            <w:r w:rsidRPr="00215D3C">
              <w:rPr>
                <w:rFonts w:cs="Arial"/>
              </w:rPr>
              <w:t>(a) The service provider shall apply the constraints expressed in alarmAckState and filter to AlarmInformation instances when constructing this output parameter.</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Case when asynchronous mode of operation is used (i.e. this output parameter is conveyed via notifications):</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 xml:space="preserve">(a) If the filter parameter is present, the service provider shall apply the constraint when constructing this output parameter. Furthermore, if the alarmAckState constraint is present, the service provider shall apply that constraint as well. The filter constraint, if any, that is currently active in the notification channel is not used for the construction of this output parameter. </w:t>
            </w:r>
          </w:p>
          <w:p w:rsidR="001169A6" w:rsidRPr="00215D3C" w:rsidRDefault="001169A6" w:rsidP="003C2EC1">
            <w:pPr>
              <w:pStyle w:val="TAL"/>
              <w:rPr>
                <w:rFonts w:cs="Arial"/>
              </w:rPr>
            </w:pPr>
          </w:p>
          <w:p w:rsidR="001169A6" w:rsidRPr="00215D3C" w:rsidRDefault="001169A6" w:rsidP="003C2EC1">
            <w:pPr>
              <w:pStyle w:val="TAL"/>
              <w:rPr>
                <w:rFonts w:cs="Arial"/>
              </w:rPr>
            </w:pPr>
            <w:r w:rsidRPr="00215D3C">
              <w:rPr>
                <w:rFonts w:cs="Arial"/>
              </w:rPr>
              <w:t>(b) If the filter parameter is absent, the service provider shall apply the filter constraint currently active in the notification channel when constructing this output parameter. If the alarmAckState constraint is present, the service provider shall apply that constraint as well.</w:t>
            </w:r>
          </w:p>
        </w:tc>
      </w:tr>
      <w:tr w:rsidR="001169A6" w:rsidRPr="00215D3C" w:rsidTr="003C2EC1">
        <w:trPr>
          <w:jc w:val="center"/>
        </w:trPr>
        <w:tc>
          <w:tcPr>
            <w:tcW w:w="0" w:type="auto"/>
          </w:tcPr>
          <w:p w:rsidR="001169A6" w:rsidRPr="00215D3C" w:rsidRDefault="001169A6" w:rsidP="003C2EC1">
            <w:pPr>
              <w:pStyle w:val="TAL"/>
              <w:rPr>
                <w:rFonts w:cs="Arial"/>
              </w:rPr>
            </w:pPr>
            <w:r w:rsidRPr="00215D3C">
              <w:rPr>
                <w:rFonts w:cs="Arial"/>
              </w:rPr>
              <w:t>status</w:t>
            </w:r>
          </w:p>
        </w:tc>
        <w:tc>
          <w:tcPr>
            <w:tcW w:w="0" w:type="auto"/>
          </w:tcPr>
          <w:p w:rsidR="001169A6" w:rsidRPr="00215D3C" w:rsidRDefault="001169A6" w:rsidP="003C2EC1">
            <w:pPr>
              <w:pStyle w:val="TAL"/>
              <w:jc w:val="center"/>
              <w:rPr>
                <w:rFonts w:cs="Arial"/>
              </w:rPr>
            </w:pPr>
            <w:r w:rsidRPr="00215D3C">
              <w:rPr>
                <w:rFonts w:cs="Arial"/>
              </w:rPr>
              <w:t>M</w:t>
            </w:r>
          </w:p>
        </w:tc>
        <w:tc>
          <w:tcPr>
            <w:tcW w:w="3512" w:type="dxa"/>
          </w:tcPr>
          <w:p w:rsidR="001169A6" w:rsidRPr="00215D3C" w:rsidRDefault="001169A6" w:rsidP="003C2EC1">
            <w:pPr>
              <w:pStyle w:val="TAL"/>
              <w:rPr>
                <w:rFonts w:cs="Arial"/>
              </w:rPr>
            </w:pPr>
            <w:r w:rsidRPr="00215D3C">
              <w:rPr>
                <w:rFonts w:cs="Arial"/>
              </w:rPr>
              <w:t>ENUM (OperationSucceeded, OperationFailed)</w:t>
            </w:r>
          </w:p>
        </w:tc>
        <w:tc>
          <w:tcPr>
            <w:tcW w:w="4140" w:type="dxa"/>
          </w:tcPr>
          <w:p w:rsidR="001169A6" w:rsidRPr="00215D3C" w:rsidRDefault="001169A6" w:rsidP="003C2EC1">
            <w:pPr>
              <w:pStyle w:val="TAL"/>
              <w:rPr>
                <w:rFonts w:cs="Arial"/>
              </w:rPr>
            </w:pPr>
            <w:r w:rsidRPr="00215D3C">
              <w:rPr>
                <w:rFonts w:cs="Arial"/>
              </w:rPr>
              <w:t>If all the AlarmInformation are returned, status = OperationSucceeded.</w:t>
            </w:r>
          </w:p>
          <w:p w:rsidR="001169A6" w:rsidRPr="00215D3C" w:rsidRDefault="001169A6" w:rsidP="003C2EC1">
            <w:pPr>
              <w:pStyle w:val="TAL"/>
              <w:rPr>
                <w:rFonts w:cs="Arial"/>
              </w:rPr>
            </w:pPr>
            <w:r w:rsidRPr="00215D3C">
              <w:rPr>
                <w:rFonts w:cs="Arial"/>
              </w:rPr>
              <w:t>If operation is failed, status = OperationFailed.</w:t>
            </w:r>
          </w:p>
        </w:tc>
      </w:tr>
    </w:tbl>
    <w:p w:rsidR="001169A6" w:rsidRPr="00215D3C" w:rsidRDefault="001169A6" w:rsidP="001169A6"/>
    <w:p w:rsidR="001169A6" w:rsidRPr="00215D3C" w:rsidRDefault="001169A6" w:rsidP="001169A6">
      <w:r w:rsidRPr="00215D3C">
        <w:t>The following table lists the set of sub-elements of the alarmInformationList attribute, and alarmInformationList forms a list of such sets.</w:t>
      </w:r>
    </w:p>
    <w:p w:rsidR="001169A6" w:rsidRPr="00215D3C" w:rsidRDefault="001169A6" w:rsidP="001169A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928"/>
        <w:gridCol w:w="787"/>
        <w:gridCol w:w="3348"/>
        <w:gridCol w:w="3566"/>
      </w:tblGrid>
      <w:tr w:rsidR="001169A6" w:rsidRPr="00215D3C" w:rsidTr="003C2EC1">
        <w:trPr>
          <w:cantSplit/>
          <w:tblHeader/>
        </w:trPr>
        <w:tc>
          <w:tcPr>
            <w:tcW w:w="0" w:type="auto"/>
            <w:shd w:val="clear" w:color="auto" w:fill="D9D9D9"/>
          </w:tcPr>
          <w:p w:rsidR="001169A6" w:rsidRPr="00215D3C" w:rsidRDefault="001169A6" w:rsidP="003C2EC1">
            <w:pPr>
              <w:pStyle w:val="TAH"/>
            </w:pPr>
            <w:r w:rsidRPr="00215D3C">
              <w:lastRenderedPageBreak/>
              <w:t>Name</w:t>
            </w:r>
          </w:p>
        </w:tc>
        <w:tc>
          <w:tcPr>
            <w:tcW w:w="0" w:type="auto"/>
            <w:shd w:val="clear" w:color="auto" w:fill="D9D9D9"/>
          </w:tcPr>
          <w:p w:rsidR="001169A6" w:rsidRPr="00215D3C" w:rsidRDefault="001169A6" w:rsidP="003C2EC1">
            <w:pPr>
              <w:pStyle w:val="TAH"/>
            </w:pPr>
            <w:r w:rsidRPr="00215D3C">
              <w:t>Qualifier</w:t>
            </w:r>
          </w:p>
        </w:tc>
        <w:tc>
          <w:tcPr>
            <w:tcW w:w="0" w:type="auto"/>
            <w:shd w:val="clear" w:color="auto" w:fill="D9D9D9"/>
          </w:tcPr>
          <w:p w:rsidR="001169A6" w:rsidRPr="00215D3C" w:rsidRDefault="001169A6" w:rsidP="003C2EC1">
            <w:pPr>
              <w:pStyle w:val="TAH"/>
            </w:pPr>
            <w:r w:rsidRPr="00215D3C">
              <w:t>Matching Information</w:t>
            </w:r>
          </w:p>
        </w:tc>
        <w:tc>
          <w:tcPr>
            <w:tcW w:w="0" w:type="auto"/>
            <w:shd w:val="clear" w:color="auto" w:fill="D9D9D9"/>
          </w:tcPr>
          <w:p w:rsidR="001169A6" w:rsidRPr="00215D3C" w:rsidRDefault="001169A6" w:rsidP="003C2EC1">
            <w:pPr>
              <w:pStyle w:val="TAH"/>
            </w:pPr>
            <w:r w:rsidRPr="00215D3C">
              <w:t>Comment</w:t>
            </w:r>
          </w:p>
        </w:tc>
      </w:tr>
      <w:tr w:rsidR="001169A6" w:rsidRPr="00215D3C" w:rsidTr="003C2EC1">
        <w:trPr>
          <w:cantSplit/>
          <w:tblHeader/>
        </w:trPr>
        <w:tc>
          <w:tcPr>
            <w:tcW w:w="0" w:type="auto"/>
          </w:tcPr>
          <w:p w:rsidR="001169A6" w:rsidRPr="00215D3C" w:rsidRDefault="001169A6" w:rsidP="003C2EC1">
            <w:pPr>
              <w:pStyle w:val="TAL"/>
            </w:pPr>
            <w:r w:rsidRPr="00215D3C">
              <w:t>notificationType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rPr>
                <w:rFonts w:cs="Arial"/>
              </w:rPr>
              <w:t xml:space="preserve">"notifyNewAlarm" </w:t>
            </w:r>
          </w:p>
          <w:p w:rsidR="001169A6" w:rsidRPr="00215D3C" w:rsidRDefault="001169A6" w:rsidP="003C2EC1">
            <w:pPr>
              <w:pStyle w:val="TAL"/>
              <w:rPr>
                <w:rFonts w:cs="Arial"/>
              </w:rPr>
            </w:pPr>
            <w:r w:rsidRPr="00215D3C">
              <w:rPr>
                <w:rFonts w:cs="Arial"/>
              </w:rPr>
              <w:t xml:space="preserve">or </w:t>
            </w:r>
          </w:p>
          <w:p w:rsidR="001169A6" w:rsidRPr="00215D3C" w:rsidRDefault="001169A6" w:rsidP="003C2EC1">
            <w:pPr>
              <w:pStyle w:val="TAL"/>
              <w:rPr>
                <w:rFonts w:cs="Arial"/>
              </w:rPr>
            </w:pPr>
            <w:r w:rsidRPr="00215D3C">
              <w:rPr>
                <w:rFonts w:cs="Arial"/>
              </w:rPr>
              <w:t>"notifyChangedAlarm"</w:t>
            </w:r>
          </w:p>
          <w:p w:rsidR="001169A6" w:rsidRPr="00215D3C" w:rsidRDefault="001169A6" w:rsidP="003C2EC1">
            <w:pPr>
              <w:pStyle w:val="TAL"/>
              <w:rPr>
                <w:rFonts w:cs="Arial"/>
              </w:rPr>
            </w:pPr>
            <w:r w:rsidRPr="00215D3C">
              <w:rPr>
                <w:rFonts w:cs="Arial"/>
              </w:rPr>
              <w:t xml:space="preserve">or </w:t>
            </w:r>
          </w:p>
          <w:p w:rsidR="001169A6" w:rsidRPr="00215D3C" w:rsidRDefault="001169A6" w:rsidP="003C2EC1">
            <w:pPr>
              <w:pStyle w:val="TAL"/>
            </w:pPr>
            <w:r w:rsidRPr="00215D3C">
              <w:rPr>
                <w:rFonts w:cs="Arial"/>
              </w:rPr>
              <w:t>"notifyClearedAlarm"</w:t>
            </w:r>
          </w:p>
        </w:tc>
        <w:tc>
          <w:tcPr>
            <w:tcW w:w="0" w:type="auto"/>
          </w:tcPr>
          <w:p w:rsidR="001169A6" w:rsidRPr="00215D3C" w:rsidRDefault="001169A6" w:rsidP="003C2EC1">
            <w:pPr>
              <w:pStyle w:val="TAL"/>
              <w:rPr>
                <w:rFonts w:ascii="Helvetica" w:hAnsi="Helvetica"/>
              </w:rPr>
            </w:pPr>
            <w:r w:rsidRPr="00215D3C">
              <w:rPr>
                <w:rFonts w:ascii="Helvetica" w:hAnsi="Helvetica"/>
              </w:rPr>
              <w:t>The parameter carries</w:t>
            </w:r>
          </w:p>
          <w:p w:rsidR="001169A6" w:rsidRPr="00215D3C" w:rsidRDefault="001169A6" w:rsidP="003C2EC1">
            <w:pPr>
              <w:pStyle w:val="TAL"/>
              <w:rPr>
                <w:rFonts w:ascii="Helvetica" w:hAnsi="Helvetica"/>
              </w:rPr>
            </w:pPr>
          </w:p>
          <w:p w:rsidR="001169A6" w:rsidRPr="00215D3C" w:rsidRDefault="001169A6" w:rsidP="001169A6">
            <w:pPr>
              <w:pStyle w:val="TAL"/>
              <w:numPr>
                <w:ilvl w:val="0"/>
                <w:numId w:val="1"/>
              </w:numPr>
              <w:overflowPunct w:val="0"/>
              <w:autoSpaceDE w:val="0"/>
              <w:autoSpaceDN w:val="0"/>
              <w:adjustRightInd w:val="0"/>
              <w:textAlignment w:val="baseline"/>
              <w:rPr>
                <w:rFonts w:ascii="Helvetica" w:hAnsi="Helvetica"/>
              </w:rPr>
            </w:pPr>
            <w:r w:rsidRPr="00215D3C">
              <w:rPr>
                <w:rFonts w:ascii="Helvetica" w:hAnsi="Helvetica"/>
              </w:rPr>
              <w:t>notifyNewAlarm in case the alarm has not yet changed and has not yet been cleared.</w:t>
            </w:r>
          </w:p>
          <w:p w:rsidR="001169A6" w:rsidRPr="00215D3C" w:rsidRDefault="001169A6" w:rsidP="001169A6">
            <w:pPr>
              <w:pStyle w:val="TAL"/>
              <w:numPr>
                <w:ilvl w:val="0"/>
                <w:numId w:val="1"/>
              </w:numPr>
              <w:overflowPunct w:val="0"/>
              <w:autoSpaceDE w:val="0"/>
              <w:autoSpaceDN w:val="0"/>
              <w:adjustRightInd w:val="0"/>
              <w:textAlignment w:val="baseline"/>
              <w:rPr>
                <w:rFonts w:ascii="Helvetica" w:hAnsi="Helvetica"/>
              </w:rPr>
            </w:pPr>
            <w:r w:rsidRPr="00215D3C">
              <w:rPr>
                <w:rFonts w:ascii="Helvetica" w:hAnsi="Helvetica"/>
              </w:rPr>
              <w:t>notifyChangedAlarm in case the alarm has changed but has not yet been cleared.</w:t>
            </w:r>
          </w:p>
          <w:p w:rsidR="001169A6" w:rsidRPr="00215D3C" w:rsidRDefault="001169A6" w:rsidP="001169A6">
            <w:pPr>
              <w:pStyle w:val="TAL"/>
              <w:numPr>
                <w:ilvl w:val="0"/>
                <w:numId w:val="1"/>
              </w:numPr>
              <w:overflowPunct w:val="0"/>
              <w:autoSpaceDE w:val="0"/>
              <w:autoSpaceDN w:val="0"/>
              <w:adjustRightInd w:val="0"/>
              <w:textAlignment w:val="baseline"/>
              <w:rPr>
                <w:rFonts w:ascii="Helvetica" w:hAnsi="Helvetica"/>
              </w:rPr>
            </w:pPr>
            <w:r w:rsidRPr="00215D3C">
              <w:rPr>
                <w:rFonts w:ascii="Helvetica" w:hAnsi="Helvetica"/>
              </w:rPr>
              <w:t>notifyClearedAlarm in case the alarm has been cleared but not yet acknowledged.</w:t>
            </w:r>
          </w:p>
        </w:tc>
      </w:tr>
      <w:tr w:rsidR="001169A6" w:rsidRPr="00215D3C" w:rsidTr="003C2EC1">
        <w:trPr>
          <w:cantSplit/>
          <w:tblHeader/>
        </w:trPr>
        <w:tc>
          <w:tcPr>
            <w:tcW w:w="0" w:type="auto"/>
          </w:tcPr>
          <w:p w:rsidR="001169A6" w:rsidRPr="00215D3C" w:rsidRDefault="001169A6" w:rsidP="003C2EC1">
            <w:pPr>
              <w:pStyle w:val="TAL"/>
            </w:pPr>
            <w:r w:rsidRPr="00215D3C">
              <w:t>alarmType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t>AlarmInformation.eventType</w:t>
            </w:r>
          </w:p>
        </w:tc>
        <w:tc>
          <w:tcPr>
            <w:tcW w:w="0" w:type="auto"/>
          </w:tcPr>
          <w:p w:rsidR="001169A6" w:rsidRPr="00215D3C" w:rsidRDefault="001169A6" w:rsidP="003C2EC1">
            <w:pPr>
              <w:pStyle w:val="TAL"/>
            </w:pPr>
            <w:r w:rsidRPr="00215D3C">
              <w:t>This parameter indicates "Communications Alarm", "Processing Error Alarm", "Environmental Alarm". "Quality Of Service Alarm" or "Equipment Alarm" for non-security-related alarms.</w:t>
            </w:r>
          </w:p>
          <w:p w:rsidR="001169A6" w:rsidRPr="00215D3C" w:rsidRDefault="001169A6" w:rsidP="003C2EC1">
            <w:pPr>
              <w:pStyle w:val="TAL"/>
              <w:rPr>
                <w:rFonts w:ascii="Helvetica" w:hAnsi="Helvetica"/>
              </w:rPr>
            </w:pPr>
            <w:r w:rsidRPr="00215D3C">
              <w:t xml:space="preserve">It indicates "Integrity Violation", "Operational Violation", "Physical Violation", "Security </w:t>
            </w:r>
            <w:r w:rsidRPr="00215D3C">
              <w:rPr>
                <w:snapToGrid w:val="0"/>
              </w:rPr>
              <w:t xml:space="preserve">Service or Mechanism </w:t>
            </w:r>
            <w:r w:rsidRPr="00215D3C">
              <w:t>Violation" or "Time Domain Violation" for security alarms.</w:t>
            </w:r>
          </w:p>
        </w:tc>
      </w:tr>
      <w:tr w:rsidR="001169A6" w:rsidRPr="00215D3C" w:rsidTr="003C2EC1">
        <w:trPr>
          <w:cantSplit/>
          <w:tblHeader/>
        </w:trPr>
        <w:tc>
          <w:tcPr>
            <w:tcW w:w="0" w:type="auto"/>
          </w:tcPr>
          <w:p w:rsidR="001169A6" w:rsidRPr="00215D3C" w:rsidRDefault="001169A6" w:rsidP="003C2EC1">
            <w:pPr>
              <w:pStyle w:val="TAL"/>
            </w:pPr>
            <w:r w:rsidRPr="00215D3C">
              <w:t>objectClass, objectInstance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rPr>
                <w:rFonts w:cs="Arial"/>
              </w:rPr>
              <w:t>MonitoredEntity.objectClass where the MonitoredEntity is identified by the relation-AlarmedObject-AlarmInformation of the new AlarmInformation.</w:t>
            </w:r>
          </w:p>
          <w:p w:rsidR="001169A6" w:rsidRPr="00215D3C" w:rsidRDefault="001169A6" w:rsidP="003C2EC1">
            <w:pPr>
              <w:pStyle w:val="TAL"/>
            </w:pPr>
            <w:r w:rsidRPr="00215D3C">
              <w:rPr>
                <w:rFonts w:cs="Arial"/>
              </w:rPr>
              <w:t>MonitoredEntity.objectInstance where the MonitoredEntity is identified by the relation-AlarmedObject-AlarmInformation of the new AlarmInformation.</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notificationId</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rPr>
                <w:rFonts w:cs="Arial"/>
              </w:rPr>
              <w:t>This carries the semantics of notification identifier.</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eventTime</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pPr>
            <w:r w:rsidRPr="00215D3C">
              <w:rPr>
                <w:rFonts w:cs="Arial"/>
              </w:rPr>
              <w:t>AlarmInformation.alarmRaisedTime</w:t>
            </w:r>
            <w:r w:rsidRPr="00215D3C">
              <w:t xml:space="preserve"> or </w:t>
            </w:r>
          </w:p>
          <w:p w:rsidR="001169A6" w:rsidRPr="00215D3C" w:rsidRDefault="001169A6" w:rsidP="003C2EC1">
            <w:pPr>
              <w:pStyle w:val="TAL"/>
              <w:rPr>
                <w:rFonts w:cs="Arial"/>
              </w:rPr>
            </w:pPr>
            <w:r w:rsidRPr="00215D3C">
              <w:rPr>
                <w:rFonts w:cs="Arial"/>
              </w:rPr>
              <w:t>AlarmInformation.alarmChangedTime or</w:t>
            </w:r>
          </w:p>
          <w:p w:rsidR="001169A6" w:rsidRPr="00215D3C" w:rsidRDefault="001169A6" w:rsidP="003C2EC1">
            <w:pPr>
              <w:pStyle w:val="TAL"/>
            </w:pPr>
            <w:r w:rsidRPr="00215D3C">
              <w:rPr>
                <w:rFonts w:cs="Arial"/>
              </w:rPr>
              <w:t>AlarmInformation.alarmClearedTime</w:t>
            </w:r>
          </w:p>
        </w:tc>
        <w:tc>
          <w:tcPr>
            <w:tcW w:w="0" w:type="auto"/>
          </w:tcPr>
          <w:p w:rsidR="001169A6" w:rsidRPr="00215D3C" w:rsidRDefault="001169A6" w:rsidP="003C2EC1">
            <w:pPr>
              <w:pStyle w:val="TAL"/>
              <w:rPr>
                <w:rFonts w:ascii="Helvetica" w:hAnsi="Helvetica"/>
              </w:rPr>
            </w:pPr>
            <w:r w:rsidRPr="00215D3C">
              <w:rPr>
                <w:rFonts w:ascii="Helvetica" w:hAnsi="Helvetica"/>
              </w:rPr>
              <w:t>The parameter carries the</w:t>
            </w:r>
          </w:p>
          <w:p w:rsidR="001169A6" w:rsidRPr="00215D3C" w:rsidRDefault="001169A6" w:rsidP="003C2EC1">
            <w:pPr>
              <w:pStyle w:val="TAL"/>
              <w:rPr>
                <w:rFonts w:ascii="Helvetica" w:hAnsi="Helvetica"/>
              </w:rPr>
            </w:pPr>
          </w:p>
          <w:p w:rsidR="001169A6" w:rsidRPr="00215D3C" w:rsidRDefault="001169A6" w:rsidP="003C2EC1">
            <w:pPr>
              <w:pStyle w:val="TAL"/>
            </w:pPr>
            <w:r w:rsidRPr="00215D3C">
              <w:t>-</w:t>
            </w:r>
            <w:r w:rsidRPr="00215D3C">
              <w:tab/>
              <w:t>alarmRaisedTime in case notificationType carries notifyNewAlarm</w:t>
            </w:r>
          </w:p>
          <w:p w:rsidR="001169A6" w:rsidRPr="00215D3C" w:rsidRDefault="001169A6" w:rsidP="003C2EC1">
            <w:pPr>
              <w:pStyle w:val="TAL"/>
            </w:pPr>
            <w:r w:rsidRPr="00215D3C">
              <w:t>-</w:t>
            </w:r>
            <w:r w:rsidRPr="00215D3C">
              <w:tab/>
              <w:t>alarmChangedTime in case notificationType carries notifyChangedAlarm</w:t>
            </w:r>
          </w:p>
          <w:p w:rsidR="001169A6" w:rsidRPr="00215D3C" w:rsidRDefault="001169A6" w:rsidP="003C2EC1">
            <w:pPr>
              <w:pStyle w:val="TAL"/>
            </w:pPr>
            <w:r w:rsidRPr="00215D3C">
              <w:t>-</w:t>
            </w:r>
            <w:r w:rsidRPr="00215D3C">
              <w:tab/>
              <w:t>alarmClearedTime in case notificationType carries notifyClearedAlarm</w:t>
            </w:r>
          </w:p>
          <w:p w:rsidR="001169A6" w:rsidRPr="00215D3C" w:rsidRDefault="001169A6" w:rsidP="003C2EC1">
            <w:pPr>
              <w:pStyle w:val="TAL"/>
              <w:rPr>
                <w:rFonts w:ascii="Helvetica" w:hAnsi="Helvetica"/>
              </w:rPr>
            </w:pPr>
          </w:p>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rsidR="001169A6" w:rsidRPr="00215D3C" w:rsidRDefault="001169A6" w:rsidP="003C2EC1">
            <w:pPr>
              <w:pStyle w:val="TAL"/>
              <w:rPr>
                <w:rFonts w:cs="Arial"/>
              </w:rPr>
            </w:pPr>
            <w:r w:rsidRPr="00215D3C">
              <w:rPr>
                <w:rFonts w:cs="Arial"/>
                <w:szCs w:val="18"/>
              </w:rPr>
              <w:t>Reason: An</w:t>
            </w:r>
            <w:r>
              <w:rPr>
                <w:rFonts w:cs="Arial"/>
                <w:szCs w:val="18"/>
              </w:rPr>
              <w:t xml:space="preserve"> </w:t>
            </w:r>
            <w:r w:rsidRPr="00215D3C">
              <w:rPr>
                <w:rFonts w:cs="Arial"/>
                <w:szCs w:val="18"/>
              </w:rPr>
              <w:t>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pPr>
            <w:r w:rsidRPr="00215D3C">
              <w:t>systemDN</w:t>
            </w:r>
          </w:p>
        </w:tc>
        <w:tc>
          <w:tcPr>
            <w:tcW w:w="0" w:type="auto"/>
          </w:tcPr>
          <w:p w:rsidR="001169A6" w:rsidRPr="00215D3C" w:rsidRDefault="001169A6" w:rsidP="003C2EC1">
            <w:pPr>
              <w:pStyle w:val="TAL"/>
              <w:jc w:val="center"/>
            </w:pPr>
            <w:r w:rsidRPr="00215D3C">
              <w:t>C</w:t>
            </w:r>
          </w:p>
        </w:tc>
        <w:tc>
          <w:tcPr>
            <w:tcW w:w="0" w:type="auto"/>
          </w:tcPr>
          <w:p w:rsidR="001169A6" w:rsidRPr="00215D3C" w:rsidRDefault="001169A6" w:rsidP="003C2EC1">
            <w:pPr>
              <w:pStyle w:val="TAL"/>
            </w:pPr>
            <w:r w:rsidRPr="00215D3C">
              <w:t xml:space="preserve">See usage of this attribute in Notification header - see </w:t>
            </w:r>
            <w:r w:rsidRPr="002658D8">
              <w:t>[</w:t>
            </w:r>
            <w:ins w:id="21" w:author="Huawei" w:date="2019-01-07T16:58:00Z">
              <w:r w:rsidR="00ED7A49">
                <w:t>16</w:t>
              </w:r>
            </w:ins>
            <w:del w:id="22" w:author="Huawei" w:date="2019-01-07T16:58:00Z">
              <w:r w:rsidRPr="002658D8" w:rsidDel="00ED7A49">
                <w:delText>x1</w:delText>
              </w:r>
            </w:del>
            <w:r w:rsidRPr="002658D8">
              <w:t>].</w:t>
            </w:r>
            <w:r>
              <w:t xml:space="preserve"> </w:t>
            </w:r>
          </w:p>
        </w:tc>
        <w:tc>
          <w:tcPr>
            <w:tcW w:w="0" w:type="auto"/>
          </w:tcPr>
          <w:p w:rsidR="001169A6" w:rsidRPr="00215D3C" w:rsidRDefault="001169A6" w:rsidP="003C2EC1">
            <w:pPr>
              <w:pStyle w:val="TAL"/>
            </w:pPr>
            <w:r w:rsidRPr="00215D3C">
              <w:t>Presence dependent on solution set.</w:t>
            </w:r>
          </w:p>
          <w:p w:rsidR="001169A6" w:rsidRPr="00215D3C" w:rsidRDefault="001169A6" w:rsidP="003C2EC1">
            <w:pPr>
              <w:pStyle w:val="TAL"/>
            </w:pPr>
            <w:r w:rsidRPr="00215D3C">
              <w:t>See usage of this attribute in Notification header - see [</w:t>
            </w:r>
            <w:ins w:id="23" w:author="Huawei" w:date="2019-01-07T16:58:00Z">
              <w:r w:rsidR="00ED7A49">
                <w:t>16</w:t>
              </w:r>
            </w:ins>
            <w:del w:id="24" w:author="Huawei" w:date="2019-01-07T16:58:00Z">
              <w:r w:rsidRPr="002658D8" w:rsidDel="00ED7A49">
                <w:delText>x1</w:delText>
              </w:r>
            </w:del>
            <w:r w:rsidRPr="00215D3C">
              <w:t>].</w:t>
            </w:r>
            <w:r>
              <w:t xml:space="preserve"> </w:t>
            </w:r>
          </w:p>
        </w:tc>
      </w:tr>
      <w:tr w:rsidR="001169A6" w:rsidRPr="00215D3C" w:rsidTr="003C2EC1">
        <w:trPr>
          <w:cantSplit/>
          <w:tblHeader/>
        </w:trPr>
        <w:tc>
          <w:tcPr>
            <w:tcW w:w="0" w:type="auto"/>
          </w:tcPr>
          <w:p w:rsidR="001169A6" w:rsidRPr="00215D3C" w:rsidRDefault="001169A6" w:rsidP="003C2EC1">
            <w:pPr>
              <w:pStyle w:val="TAL"/>
            </w:pPr>
            <w:r w:rsidRPr="00215D3C">
              <w:t>alarmId</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ascii="Helvetica" w:hAnsi="Helvetica"/>
              </w:rPr>
            </w:pPr>
            <w:r w:rsidRPr="00215D3C">
              <w:rPr>
                <w:rFonts w:cs="Arial"/>
              </w:rPr>
              <w:t>AlarmInformation.alarmId</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lastRenderedPageBreak/>
              <w:t>alarmRaisedTime</w:t>
            </w:r>
          </w:p>
        </w:tc>
        <w:tc>
          <w:tcPr>
            <w:tcW w:w="0" w:type="auto"/>
          </w:tcPr>
          <w:p w:rsidR="001169A6" w:rsidRPr="00215D3C" w:rsidRDefault="001169A6" w:rsidP="003C2EC1">
            <w:pPr>
              <w:pStyle w:val="TAL"/>
              <w:jc w:val="center"/>
              <w:rPr>
                <w:rFonts w:ascii="Helvetica" w:hAnsi="Helvetica"/>
              </w:rPr>
            </w:pPr>
            <w:r w:rsidRPr="00215D3C">
              <w:rPr>
                <w:rFonts w:ascii="Helvetica" w:hAnsi="Helvetica"/>
              </w:rPr>
              <w:t>M</w:t>
            </w:r>
          </w:p>
        </w:tc>
        <w:tc>
          <w:tcPr>
            <w:tcW w:w="0" w:type="auto"/>
          </w:tcPr>
          <w:p w:rsidR="001169A6" w:rsidRPr="00215D3C" w:rsidRDefault="001169A6" w:rsidP="003C2EC1">
            <w:pPr>
              <w:pStyle w:val="TAL"/>
            </w:pPr>
            <w:r w:rsidRPr="00215D3C">
              <w:rPr>
                <w:rFonts w:cs="Arial"/>
              </w:rPr>
              <w:t>AlarmInformation.alarmRaisedTime</w:t>
            </w:r>
          </w:p>
        </w:tc>
        <w:tc>
          <w:tcPr>
            <w:tcW w:w="0" w:type="auto"/>
          </w:tcPr>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rsidR="001169A6" w:rsidRPr="00215D3C" w:rsidRDefault="001169A6" w:rsidP="003C2EC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rPr>
                <w:sz w:val="16"/>
                <w:szCs w:val="16"/>
              </w:rPr>
            </w:pPr>
            <w:r w:rsidRPr="00215D3C">
              <w:rPr>
                <w:rFonts w:ascii="Helvetica" w:hAnsi="Helvetica"/>
                <w:sz w:val="16"/>
                <w:szCs w:val="16"/>
              </w:rPr>
              <w:t>alarmChangedTime</w:t>
            </w:r>
          </w:p>
        </w:tc>
        <w:tc>
          <w:tcPr>
            <w:tcW w:w="0" w:type="auto"/>
          </w:tcPr>
          <w:p w:rsidR="001169A6" w:rsidRPr="00215D3C" w:rsidRDefault="001169A6" w:rsidP="003C2EC1">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0" w:type="auto"/>
          </w:tcPr>
          <w:p w:rsidR="001169A6" w:rsidRPr="00215D3C" w:rsidRDefault="001169A6" w:rsidP="003C2EC1">
            <w:pPr>
              <w:pStyle w:val="TAL"/>
              <w:rPr>
                <w:rFonts w:cs="Arial"/>
                <w:sz w:val="16"/>
                <w:szCs w:val="16"/>
              </w:rPr>
            </w:pPr>
            <w:r w:rsidRPr="00215D3C">
              <w:rPr>
                <w:rFonts w:cs="Arial"/>
                <w:sz w:val="16"/>
                <w:szCs w:val="16"/>
              </w:rPr>
              <w:t>AlarmInformation.</w:t>
            </w:r>
            <w:r w:rsidRPr="00215D3C">
              <w:rPr>
                <w:rFonts w:ascii="Helvetica" w:hAnsi="Helvetica"/>
                <w:sz w:val="16"/>
                <w:szCs w:val="16"/>
              </w:rPr>
              <w:t>alarmChangedTime</w:t>
            </w:r>
          </w:p>
        </w:tc>
        <w:tc>
          <w:tcPr>
            <w:tcW w:w="0" w:type="auto"/>
          </w:tcPr>
          <w:p w:rsidR="001169A6" w:rsidRPr="00215D3C" w:rsidRDefault="001169A6" w:rsidP="003C2EC1">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r w:rsidRPr="00215D3C">
              <w:rPr>
                <w:rFonts w:hint="eastAsia"/>
                <w:lang w:eastAsia="zh-CN"/>
              </w:rPr>
              <w:t>chang</w:t>
            </w:r>
            <w:r w:rsidRPr="00215D3C">
              <w:t>ed</w:t>
            </w:r>
          </w:p>
          <w:p w:rsidR="001169A6" w:rsidRPr="00215D3C" w:rsidRDefault="001169A6" w:rsidP="003C2EC1">
            <w:pPr>
              <w:pStyle w:val="TAL"/>
            </w:pPr>
          </w:p>
          <w:p w:rsidR="001169A6" w:rsidRPr="00215D3C" w:rsidRDefault="001169A6" w:rsidP="003C2EC1">
            <w:pPr>
              <w:pStyle w:val="TAR"/>
              <w:rPr>
                <w:rFonts w:cs="Arial"/>
              </w:rPr>
            </w:pPr>
            <w:r w:rsidRPr="00215D3C">
              <w:rPr>
                <w:rFonts w:cs="Arial"/>
              </w:rPr>
              <w:t xml:space="preserve">The availability and accuracy of time carried by the time parameters in individual entries of the list (i.e. eventTime, alarmRaisedTime, </w:t>
            </w:r>
            <w:r w:rsidRPr="00215D3C">
              <w:t>alarmChangedTime</w:t>
            </w:r>
            <w:r w:rsidRPr="00215D3C">
              <w:rPr>
                <w:rFonts w:hint="eastAsia"/>
                <w:lang w:eastAsia="zh-CN"/>
              </w:rPr>
              <w:t>,</w:t>
            </w:r>
            <w:r w:rsidRPr="00215D3C">
              <w:rPr>
                <w:rFonts w:cs="Arial"/>
              </w:rPr>
              <w:t xml:space="preserve"> alarmClearedTime and ackTime) shall be "best effort". </w:t>
            </w:r>
          </w:p>
          <w:p w:rsidR="001169A6" w:rsidRPr="00215D3C" w:rsidRDefault="001169A6" w:rsidP="003C2EC1">
            <w:pPr>
              <w:pStyle w:val="TAR"/>
              <w:rPr>
                <w:rFonts w:cs="Arial"/>
                <w:lang w:eastAsia="zh-CN"/>
              </w:rPr>
            </w:pPr>
            <w:r w:rsidRPr="00215D3C">
              <w:rPr>
                <w:rFonts w:cs="Arial"/>
              </w:rPr>
              <w:t>Reason: A</w:t>
            </w:r>
            <w:r>
              <w:rPr>
                <w:rFonts w:cs="Arial"/>
              </w:rPr>
              <w:t xml:space="preserve"> </w:t>
            </w:r>
            <w:r w:rsidRPr="00215D3C">
              <w:rPr>
                <w:rFonts w:cs="Arial"/>
                <w:szCs w:val="18"/>
              </w:rPr>
              <w:t xml:space="preserve">Management System </w:t>
            </w:r>
            <w:r w:rsidRPr="00215D3C">
              <w:rPr>
                <w:rFonts w:cs="Arial"/>
              </w:rPr>
              <w:t>is not required to persistently store these times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pPr>
            <w:r w:rsidRPr="00215D3C">
              <w:t>alarmClearedTime</w:t>
            </w:r>
          </w:p>
        </w:tc>
        <w:tc>
          <w:tcPr>
            <w:tcW w:w="0" w:type="auto"/>
          </w:tcPr>
          <w:p w:rsidR="001169A6" w:rsidRPr="00215D3C" w:rsidRDefault="001169A6" w:rsidP="003C2EC1">
            <w:pPr>
              <w:pStyle w:val="TAL"/>
              <w:jc w:val="center"/>
              <w:rPr>
                <w:rFonts w:ascii="Helvetica" w:hAnsi="Helvetica"/>
              </w:rPr>
            </w:pPr>
            <w:r w:rsidRPr="00215D3C">
              <w:rPr>
                <w:rFonts w:ascii="Helvetica" w:hAnsi="Helvetica"/>
              </w:rPr>
              <w:t>M</w:t>
            </w:r>
          </w:p>
        </w:tc>
        <w:tc>
          <w:tcPr>
            <w:tcW w:w="0" w:type="auto"/>
          </w:tcPr>
          <w:p w:rsidR="001169A6" w:rsidRPr="00215D3C" w:rsidRDefault="001169A6" w:rsidP="003C2EC1">
            <w:pPr>
              <w:pStyle w:val="TAL"/>
            </w:pPr>
            <w:r w:rsidRPr="00215D3C">
              <w:rPr>
                <w:rFonts w:cs="Arial"/>
              </w:rPr>
              <w:t>AlarmInformation.alarmClearedTime</w:t>
            </w:r>
          </w:p>
        </w:tc>
        <w:tc>
          <w:tcPr>
            <w:tcW w:w="0" w:type="auto"/>
          </w:tcPr>
          <w:p w:rsidR="001169A6" w:rsidRPr="00215D3C" w:rsidRDefault="001169A6" w:rsidP="003C2EC1">
            <w:pPr>
              <w:pStyle w:val="TAL"/>
              <w:rPr>
                <w:rFonts w:ascii="Helvetica" w:hAnsi="Helvetica"/>
              </w:rPr>
            </w:pPr>
            <w:r w:rsidRPr="00215D3C">
              <w:rPr>
                <w:rFonts w:ascii="Helvetica" w:hAnsi="Helvetica"/>
              </w:rPr>
              <w:t>not applicable if related alarm was not cleared</w:t>
            </w:r>
          </w:p>
          <w:p w:rsidR="001169A6" w:rsidRPr="00215D3C" w:rsidRDefault="001169A6" w:rsidP="003C2EC1">
            <w:pPr>
              <w:pStyle w:val="TAL"/>
              <w:rPr>
                <w:rFonts w:ascii="Helvetica" w:hAnsi="Helvetica"/>
              </w:rPr>
            </w:pPr>
          </w:p>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rsidR="001169A6" w:rsidRPr="00215D3C" w:rsidRDefault="001169A6" w:rsidP="003C2EC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pPr>
            <w:r w:rsidRPr="00215D3C">
              <w:t>probableCause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ascii="Helvetica" w:hAnsi="Helvetica"/>
              </w:rPr>
            </w:pPr>
            <w:r w:rsidRPr="00215D3C">
              <w:rPr>
                <w:rFonts w:cs="Arial"/>
              </w:rPr>
              <w:t>AlarmInformation.probableCause</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perceivedSeverity</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ascii="Helvetica" w:hAnsi="Helvetica"/>
              </w:rPr>
            </w:pPr>
            <w:r w:rsidRPr="00215D3C">
              <w:rPr>
                <w:rFonts w:cs="Arial"/>
              </w:rPr>
              <w:t>AlarmInformation.perceivedSeverity</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rPr>
                <w:rFonts w:cs="Arial"/>
              </w:rPr>
              <w:t>rootCauseIndicator</w:t>
            </w:r>
          </w:p>
        </w:tc>
        <w:tc>
          <w:tcPr>
            <w:tcW w:w="0" w:type="auto"/>
          </w:tcPr>
          <w:p w:rsidR="001169A6" w:rsidRPr="00215D3C" w:rsidRDefault="001169A6" w:rsidP="003C2EC1">
            <w:pPr>
              <w:pStyle w:val="TAL"/>
              <w:jc w:val="center"/>
            </w:pPr>
            <w:r w:rsidRPr="00215D3C">
              <w:rPr>
                <w:rFonts w:cs="Arial" w:hint="eastAsia"/>
                <w:lang w:eastAsia="zh-CN"/>
              </w:rPr>
              <w:t>O</w:t>
            </w:r>
          </w:p>
        </w:tc>
        <w:tc>
          <w:tcPr>
            <w:tcW w:w="0" w:type="auto"/>
          </w:tcPr>
          <w:p w:rsidR="001169A6" w:rsidRPr="00215D3C" w:rsidRDefault="001169A6" w:rsidP="003C2EC1">
            <w:pPr>
              <w:pStyle w:val="TAL"/>
              <w:rPr>
                <w:rFonts w:cs="Arial"/>
              </w:rPr>
            </w:pPr>
            <w:r w:rsidRPr="00215D3C">
              <w:rPr>
                <w:rFonts w:cs="Arial"/>
              </w:rPr>
              <w:t>AlarmInformation.rootCauseIndicator</w:t>
            </w:r>
          </w:p>
        </w:tc>
        <w:tc>
          <w:tcPr>
            <w:tcW w:w="6812" w:type="dxa"/>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specificProblem</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AlarmInformation.specificProblem</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backedUpStatus</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AlarmInformation.backedUpStatus</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trendIndication</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AlarmInformation.trendIndication</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thresholdInfo</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cs="Arial"/>
              </w:rPr>
            </w:pPr>
            <w:r w:rsidRPr="00215D3C">
              <w:rPr>
                <w:rFonts w:cs="Arial"/>
              </w:rPr>
              <w:t>AlarmInformation.thresholdInfo</w:t>
            </w:r>
          </w:p>
        </w:tc>
        <w:tc>
          <w:tcPr>
            <w:tcW w:w="0" w:type="auto"/>
          </w:tcPr>
          <w:p w:rsidR="001169A6" w:rsidRPr="00215D3C" w:rsidRDefault="001169A6" w:rsidP="003C2EC1">
            <w:pPr>
              <w:pStyle w:val="TAL"/>
              <w:rPr>
                <w:rFonts w:cs="Arial"/>
              </w:rPr>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stateChangeDefinition</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AlarmInformation.stateChange</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monitoredAttributes</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AlarmInformation.monitoredAttributes</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proposedRepairActions</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AlarmInformation.proposedRepairActions</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additionalText</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AlarmInformation.additionalText</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pPr>
            <w:r w:rsidRPr="00215D3C">
              <w:t>additionalInformation</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AlarmInformation.additionalInformation</w:t>
            </w:r>
            <w:r w:rsidRPr="00215D3C">
              <w:t xml:space="preserve"> </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lastRenderedPageBreak/>
              <w:t>ackTime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rPr>
                <w:rFonts w:cs="Arial"/>
              </w:rPr>
              <w:t>AlarmInformation.ackTime</w:t>
            </w:r>
          </w:p>
        </w:tc>
        <w:tc>
          <w:tcPr>
            <w:tcW w:w="0" w:type="auto"/>
          </w:tcPr>
          <w:p w:rsidR="001169A6" w:rsidRPr="00215D3C" w:rsidRDefault="001169A6" w:rsidP="003C2EC1">
            <w:pPr>
              <w:pStyle w:val="TAL"/>
              <w:rPr>
                <w:rFonts w:ascii="Helvetica" w:hAnsi="Helvetica"/>
              </w:rPr>
            </w:pPr>
            <w:r w:rsidRPr="00215D3C">
              <w:rPr>
                <w:rFonts w:ascii="Helvetica" w:hAnsi="Helvetica"/>
              </w:rPr>
              <w:t>not applicable if related alarm was not acknowledged nor unacknowledged</w:t>
            </w:r>
          </w:p>
          <w:p w:rsidR="001169A6" w:rsidRPr="00215D3C" w:rsidRDefault="001169A6" w:rsidP="003C2EC1">
            <w:pPr>
              <w:pStyle w:val="TAL"/>
              <w:rPr>
                <w:rFonts w:ascii="Helvetica" w:hAnsi="Helvetica"/>
              </w:rPr>
            </w:pPr>
          </w:p>
          <w:p w:rsidR="001169A6" w:rsidRPr="00215D3C" w:rsidRDefault="001169A6" w:rsidP="003C2EC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eventTime, alarmRaisedTime, alarmClearedTime and ackTime) shall be "best effort". </w:t>
            </w:r>
          </w:p>
          <w:p w:rsidR="001169A6" w:rsidRPr="00215D3C" w:rsidRDefault="001169A6" w:rsidP="003C2EC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ackUserId</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t>AlarmInformation.ackUserId</w:t>
            </w:r>
          </w:p>
        </w:tc>
        <w:tc>
          <w:tcPr>
            <w:tcW w:w="0" w:type="auto"/>
          </w:tcPr>
          <w:p w:rsidR="001169A6" w:rsidRPr="00215D3C" w:rsidRDefault="001169A6" w:rsidP="003C2EC1">
            <w:pPr>
              <w:pStyle w:val="TAL"/>
              <w:rPr>
                <w:rFonts w:cs="Arial"/>
              </w:rPr>
            </w:pPr>
            <w:r w:rsidRPr="00215D3C">
              <w:rPr>
                <w:rFonts w:ascii="Helvetica" w:hAnsi="Helvetica"/>
              </w:rPr>
              <w:t>not applicable if related alarm was not acknowledged nor unacknowledged</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ackSystemId</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cs="Arial"/>
              </w:rPr>
            </w:pPr>
            <w:r w:rsidRPr="00215D3C">
              <w:t>AlarmInformation.ackSystemId</w:t>
            </w:r>
          </w:p>
        </w:tc>
        <w:tc>
          <w:tcPr>
            <w:tcW w:w="0" w:type="auto"/>
          </w:tcPr>
          <w:p w:rsidR="001169A6" w:rsidRPr="00215D3C" w:rsidRDefault="001169A6" w:rsidP="003C2EC1">
            <w:pPr>
              <w:pStyle w:val="TAL"/>
              <w:rPr>
                <w:rFonts w:cs="Arial"/>
              </w:rPr>
            </w:pPr>
            <w:r w:rsidRPr="00215D3C">
              <w:rPr>
                <w:rFonts w:ascii="Helvetica" w:hAnsi="Helvetica"/>
              </w:rPr>
              <w:t>not applicable if related alarm was not acknowledged nor unacknowledged</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ackState</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rPr>
                <w:rFonts w:cs="Arial"/>
              </w:rPr>
              <w:t>AlarmInformation.ackState</w:t>
            </w:r>
          </w:p>
        </w:tc>
        <w:tc>
          <w:tcPr>
            <w:tcW w:w="0" w:type="auto"/>
          </w:tcPr>
          <w:p w:rsidR="001169A6" w:rsidRPr="00215D3C" w:rsidRDefault="001169A6" w:rsidP="003C2EC1">
            <w:pPr>
              <w:pStyle w:val="TAL"/>
              <w:rPr>
                <w:rFonts w:cs="Arial"/>
              </w:rPr>
            </w:pPr>
            <w:r w:rsidRPr="00215D3C">
              <w:rPr>
                <w:rFonts w:ascii="Helvetica" w:hAnsi="Helvetica"/>
              </w:rPr>
              <w:t>not applicable if related alarm was not acknowledged nor unacknowledged</w:t>
            </w:r>
          </w:p>
        </w:tc>
      </w:tr>
      <w:tr w:rsidR="001169A6" w:rsidRPr="00215D3C" w:rsidTr="003C2EC1">
        <w:trPr>
          <w:cantSplit/>
          <w:tblHeader/>
        </w:trPr>
        <w:tc>
          <w:tcPr>
            <w:tcW w:w="0" w:type="auto"/>
          </w:tcPr>
          <w:p w:rsidR="001169A6" w:rsidRPr="00215D3C" w:rsidRDefault="001169A6" w:rsidP="003C2EC1">
            <w:pPr>
              <w:pStyle w:val="TAL"/>
            </w:pPr>
            <w:r w:rsidRPr="00215D3C">
              <w:t>clearUserId</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pPr>
            <w:r w:rsidRPr="00215D3C">
              <w:t>AlarmInformation.clearUserId</w:t>
            </w:r>
          </w:p>
        </w:tc>
        <w:tc>
          <w:tcPr>
            <w:tcW w:w="0" w:type="auto"/>
          </w:tcPr>
          <w:p w:rsidR="001169A6" w:rsidRPr="00215D3C" w:rsidRDefault="001169A6" w:rsidP="003C2EC1">
            <w:pPr>
              <w:pStyle w:val="TAL"/>
            </w:pPr>
            <w:r w:rsidRPr="00215D3C">
              <w:rPr>
                <w:rFonts w:ascii="Helvetica" w:hAnsi="Helvetica"/>
              </w:rPr>
              <w:t>not applicable if related alarm was not cleared</w:t>
            </w:r>
          </w:p>
        </w:tc>
      </w:tr>
      <w:tr w:rsidR="001169A6" w:rsidRPr="00215D3C" w:rsidTr="003C2EC1">
        <w:trPr>
          <w:cantSplit/>
          <w:tblHeader/>
        </w:trPr>
        <w:tc>
          <w:tcPr>
            <w:tcW w:w="0" w:type="auto"/>
          </w:tcPr>
          <w:p w:rsidR="001169A6" w:rsidRPr="00215D3C" w:rsidRDefault="001169A6" w:rsidP="003C2EC1">
            <w:pPr>
              <w:pStyle w:val="TAL"/>
            </w:pPr>
            <w:r w:rsidRPr="00215D3C">
              <w:t>clearSystemId</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pPr>
            <w:r w:rsidRPr="00215D3C">
              <w:t>AlarmInformation.clearSystemId</w:t>
            </w:r>
          </w:p>
        </w:tc>
        <w:tc>
          <w:tcPr>
            <w:tcW w:w="0" w:type="auto"/>
          </w:tcPr>
          <w:p w:rsidR="001169A6" w:rsidRPr="00215D3C" w:rsidRDefault="001169A6" w:rsidP="003C2EC1">
            <w:pPr>
              <w:pStyle w:val="TAL"/>
            </w:pPr>
            <w:r w:rsidRPr="00215D3C">
              <w:rPr>
                <w:rFonts w:ascii="Helvetica" w:hAnsi="Helvetica"/>
              </w:rPr>
              <w:t>not applicable if related alarm was not cleared</w:t>
            </w:r>
          </w:p>
        </w:tc>
      </w:tr>
      <w:tr w:rsidR="001169A6" w:rsidRPr="00215D3C" w:rsidTr="003C2EC1">
        <w:trPr>
          <w:cantSplit/>
          <w:tblHeader/>
        </w:trPr>
        <w:tc>
          <w:tcPr>
            <w:tcW w:w="0" w:type="auto"/>
          </w:tcPr>
          <w:p w:rsidR="001169A6" w:rsidRPr="00215D3C" w:rsidRDefault="001169A6" w:rsidP="003C2EC1">
            <w:pPr>
              <w:pStyle w:val="TAL"/>
            </w:pPr>
            <w:r w:rsidRPr="00215D3C">
              <w:t>backUpObject</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MonitoredEntity.objectInstance where the MonitoredEntity is identified by relation-BackUpObject-AlarmInformation of the new AlarmInformation.</w:t>
            </w:r>
          </w:p>
        </w:tc>
        <w:tc>
          <w:tcPr>
            <w:tcW w:w="0" w:type="auto"/>
          </w:tcPr>
          <w:p w:rsidR="001169A6" w:rsidRPr="00215D3C" w:rsidRDefault="001169A6" w:rsidP="003C2EC1">
            <w:pPr>
              <w:pStyle w:val="TAL"/>
            </w:pPr>
            <w:r w:rsidRPr="00215D3C">
              <w:rPr>
                <w:rFonts w:ascii="Helvetica" w:hAnsi="Helvetica"/>
              </w:rPr>
              <w:t>not applicable if related alarm is a security alarm</w:t>
            </w:r>
          </w:p>
        </w:tc>
      </w:tr>
      <w:tr w:rsidR="001169A6" w:rsidRPr="00215D3C" w:rsidTr="003C2EC1">
        <w:trPr>
          <w:cantSplit/>
          <w:tblHeader/>
        </w:trPr>
        <w:tc>
          <w:tcPr>
            <w:tcW w:w="0" w:type="auto"/>
          </w:tcPr>
          <w:p w:rsidR="001169A6" w:rsidRPr="00215D3C" w:rsidRDefault="001169A6" w:rsidP="003C2EC1">
            <w:pPr>
              <w:pStyle w:val="TAL"/>
            </w:pPr>
            <w:r w:rsidRPr="00215D3C">
              <w:t>correlatedNotifications</w:t>
            </w:r>
          </w:p>
        </w:tc>
        <w:tc>
          <w:tcPr>
            <w:tcW w:w="0" w:type="auto"/>
          </w:tcPr>
          <w:p w:rsidR="001169A6" w:rsidRPr="00215D3C" w:rsidRDefault="001169A6" w:rsidP="003C2EC1">
            <w:pPr>
              <w:pStyle w:val="TAL"/>
              <w:jc w:val="center"/>
            </w:pPr>
            <w:r w:rsidRPr="00215D3C">
              <w:t>O</w:t>
            </w:r>
          </w:p>
        </w:tc>
        <w:tc>
          <w:tcPr>
            <w:tcW w:w="0" w:type="auto"/>
          </w:tcPr>
          <w:p w:rsidR="001169A6" w:rsidRPr="00215D3C" w:rsidRDefault="001169A6" w:rsidP="003C2EC1">
            <w:pPr>
              <w:pStyle w:val="TAL"/>
              <w:rPr>
                <w:rFonts w:ascii="Helvetica" w:hAnsi="Helvetica"/>
              </w:rPr>
            </w:pPr>
            <w:r w:rsidRPr="00215D3C">
              <w:rPr>
                <w:rFonts w:cs="Arial"/>
              </w:rPr>
              <w:t>The set of CorrelatedNotification related to this AlarmInformation.</w:t>
            </w:r>
          </w:p>
        </w:tc>
        <w:tc>
          <w:tcPr>
            <w:tcW w:w="0" w:type="auto"/>
          </w:tcPr>
          <w:p w:rsidR="001169A6" w:rsidRPr="00215D3C" w:rsidRDefault="001169A6" w:rsidP="003C2EC1">
            <w:pPr>
              <w:pStyle w:val="TAL"/>
            </w:pP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rPr>
                <w:rFonts w:cs="Arial"/>
              </w:rPr>
              <w:t>comments</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rPr>
                <w:rFonts w:cs="Arial"/>
              </w:rPr>
            </w:pPr>
            <w:r w:rsidRPr="00215D3C">
              <w:rPr>
                <w:rFonts w:cs="Arial"/>
              </w:rPr>
              <w:t>The set of Comment instances involved in a relationship with this AlarmInformation.</w:t>
            </w:r>
          </w:p>
        </w:tc>
        <w:tc>
          <w:tcPr>
            <w:tcW w:w="0" w:type="auto"/>
          </w:tcPr>
          <w:p w:rsidR="001169A6" w:rsidRPr="00215D3C" w:rsidRDefault="001169A6" w:rsidP="003C2EC1">
            <w:pPr>
              <w:pStyle w:val="TAL"/>
              <w:rPr>
                <w:rFonts w:cs="Arial"/>
              </w:rPr>
            </w:pPr>
            <w:r w:rsidRPr="00215D3C">
              <w:rPr>
                <w:rFonts w:ascii="Helvetica" w:hAnsi="Helvetica"/>
              </w:rPr>
              <w:t>not applicable if the related alarm has no appended comments</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t>serviceUser</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t>AlarmInformation.serviceUser</w:t>
            </w:r>
          </w:p>
        </w:tc>
        <w:tc>
          <w:tcPr>
            <w:tcW w:w="0" w:type="auto"/>
          </w:tcPr>
          <w:p w:rsidR="001169A6" w:rsidRPr="00215D3C" w:rsidRDefault="001169A6" w:rsidP="003C2EC1">
            <w:pPr>
              <w:pStyle w:val="TAL"/>
              <w:rPr>
                <w:rFonts w:cs="Arial"/>
              </w:rPr>
            </w:pPr>
            <w:r w:rsidRPr="00215D3C">
              <w:rPr>
                <w:rFonts w:ascii="Helvetica" w:hAnsi="Helvetica"/>
              </w:rPr>
              <w:t>not applicable if related alarm is not a security alarm</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t>serviceProvider</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t xml:space="preserve">AlarmInformation.serviceProvider </w:t>
            </w:r>
          </w:p>
        </w:tc>
        <w:tc>
          <w:tcPr>
            <w:tcW w:w="0" w:type="auto"/>
          </w:tcPr>
          <w:p w:rsidR="001169A6" w:rsidRPr="00215D3C" w:rsidRDefault="001169A6" w:rsidP="003C2EC1">
            <w:pPr>
              <w:pStyle w:val="TAL"/>
              <w:rPr>
                <w:rFonts w:cs="Arial"/>
              </w:rPr>
            </w:pPr>
            <w:r w:rsidRPr="00215D3C">
              <w:rPr>
                <w:rFonts w:ascii="Helvetica" w:hAnsi="Helvetica"/>
              </w:rPr>
              <w:t>not applicable if related alarm is not a security alarm</w:t>
            </w:r>
          </w:p>
        </w:tc>
      </w:tr>
      <w:tr w:rsidR="001169A6" w:rsidRPr="00215D3C" w:rsidTr="003C2EC1">
        <w:trPr>
          <w:cantSplit/>
          <w:tblHeader/>
        </w:trPr>
        <w:tc>
          <w:tcPr>
            <w:tcW w:w="0" w:type="auto"/>
          </w:tcPr>
          <w:p w:rsidR="001169A6" w:rsidRPr="00215D3C" w:rsidRDefault="001169A6" w:rsidP="003C2EC1">
            <w:pPr>
              <w:pStyle w:val="TAL"/>
              <w:rPr>
                <w:rFonts w:cs="Arial"/>
              </w:rPr>
            </w:pPr>
            <w:r w:rsidRPr="00215D3C">
              <w:t>securityAlarmDetector</w:t>
            </w:r>
          </w:p>
        </w:tc>
        <w:tc>
          <w:tcPr>
            <w:tcW w:w="0" w:type="auto"/>
          </w:tcPr>
          <w:p w:rsidR="001169A6" w:rsidRPr="00215D3C" w:rsidRDefault="001169A6" w:rsidP="003C2EC1">
            <w:pPr>
              <w:pStyle w:val="TAL"/>
              <w:jc w:val="center"/>
            </w:pPr>
            <w:r w:rsidRPr="00215D3C">
              <w:t>M</w:t>
            </w:r>
          </w:p>
        </w:tc>
        <w:tc>
          <w:tcPr>
            <w:tcW w:w="0" w:type="auto"/>
          </w:tcPr>
          <w:p w:rsidR="001169A6" w:rsidRPr="00215D3C" w:rsidRDefault="001169A6" w:rsidP="003C2EC1">
            <w:pPr>
              <w:pStyle w:val="TAL"/>
            </w:pPr>
            <w:r w:rsidRPr="00215D3C">
              <w:t>AlarmInformation.securityAlarmDetector</w:t>
            </w:r>
          </w:p>
        </w:tc>
        <w:tc>
          <w:tcPr>
            <w:tcW w:w="0" w:type="auto"/>
          </w:tcPr>
          <w:p w:rsidR="001169A6" w:rsidRPr="00215D3C" w:rsidRDefault="001169A6" w:rsidP="003C2EC1">
            <w:pPr>
              <w:pStyle w:val="TAL"/>
              <w:rPr>
                <w:rFonts w:cs="Arial"/>
              </w:rPr>
            </w:pPr>
            <w:r w:rsidRPr="00215D3C">
              <w:rPr>
                <w:rFonts w:ascii="Helvetica" w:hAnsi="Helvetica"/>
              </w:rPr>
              <w:t>not applicable if related alarm is not a security alarm</w:t>
            </w:r>
          </w:p>
        </w:tc>
      </w:tr>
    </w:tbl>
    <w:p w:rsidR="001169A6" w:rsidRPr="00215D3C" w:rsidRDefault="001169A6" w:rsidP="001169A6">
      <w:pPr>
        <w:rPr>
          <w:lang w:eastAsia="zh-CN"/>
        </w:rPr>
      </w:pPr>
    </w:p>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1169A6" w:rsidRPr="00215D3C" w:rsidRDefault="001169A6" w:rsidP="001169A6">
      <w:pPr>
        <w:pStyle w:val="Heading4"/>
      </w:pPr>
      <w:bookmarkStart w:id="25" w:name="_Toc532541963"/>
      <w:r w:rsidRPr="00215D3C">
        <w:lastRenderedPageBreak/>
        <w:t>6.2.1.5.1</w:t>
      </w:r>
      <w:r w:rsidRPr="00215D3C">
        <w:tab/>
        <w:t>Definition and legal values</w:t>
      </w:r>
      <w:bookmarkEnd w:id="25"/>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59"/>
        <w:gridCol w:w="4745"/>
        <w:gridCol w:w="2244"/>
      </w:tblGrid>
      <w:tr w:rsidR="001169A6" w:rsidRPr="00215D3C" w:rsidTr="003C2EC1">
        <w:trPr>
          <w:cantSplit/>
          <w:trHeight w:val="270"/>
          <w:tblHeader/>
          <w:jc w:val="center"/>
        </w:trPr>
        <w:tc>
          <w:tcPr>
            <w:tcW w:w="2659" w:type="dxa"/>
            <w:shd w:val="pct1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lastRenderedPageBreak/>
              <w:t>Name</w:t>
            </w:r>
          </w:p>
        </w:tc>
        <w:tc>
          <w:tcPr>
            <w:tcW w:w="4745" w:type="dxa"/>
            <w:shd w:val="pct1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Definition</w:t>
            </w:r>
          </w:p>
        </w:tc>
        <w:tc>
          <w:tcPr>
            <w:tcW w:w="2244" w:type="dxa"/>
            <w:shd w:val="pct1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Legal Values</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alarmId</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one AlarmInformation in the AlarmList. </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notificationId</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the notification that carries the AlarmInformation. </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alarmRaisedTime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the date and time when the alarm is first raised by the alarmed resource.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indicating valid 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alarmChangedTime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the last date and time when the AlarmInformation is changed by the alarmed resource. Changes to AlarmInformation caused by invocations of the </w:t>
            </w:r>
            <w:r w:rsidRPr="00721118">
              <w:rPr>
                <w:rFonts w:ascii="Arial" w:hAnsi="Arial" w:cs="Arial"/>
                <w:sz w:val="18"/>
              </w:rPr>
              <w:t>management service consumer</w:t>
            </w:r>
            <w:r w:rsidRPr="00215D3C">
              <w:rPr>
                <w:rFonts w:ascii="Arial" w:hAnsi="Arial" w:cs="Arial"/>
                <w:sz w:val="18"/>
              </w:rPr>
              <w:t xml:space="preserve"> would not change this date and time.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indicating valid 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alarmClearedTime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date and time when the alarm is Cleared.</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indicating valid 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eventType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type of event. See Annex A for information on event type.</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See Annex A.</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probableCause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qualifies alarm and provides further information than eventType. See Annex B for a complete listing.</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See Annex B.</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perceivedSeverity</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relative level of urgency for operator attention.</w:t>
            </w:r>
            <w:r>
              <w:rPr>
                <w:rFonts w:ascii="Arial" w:hAnsi="Arial" w:cs="Arial"/>
                <w:sz w:val="18"/>
              </w:rPr>
              <w:t xml:space="preserve">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Critical, Major, Minor, Warning, Indeterminate, Cleared: see ITU-T Recommendation X.733 [4]. This IRP does not recommend the use of indeterminate.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specificProblem</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provides further qualification on the alarm than probableCause. This attribute value shall be single-value and of simple type such as integer or string. See definition in ITU-T Recommendation X.733 [4] clause 8.1.2.2.</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Provided by vendor.</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backedUpStatus</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if an object (the MonitoredEntity) has a back up. See definition in ITU-T Recommendation X.733 [4] clause 8.1.2.4.</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that carry the semantics of backedUpStatus defined by ITU-T X.733 [4] clause 8.1.2.4.</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trendIndication</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if some observed condition is getting better, worse, or not changing.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"Less severe", "no change", "more severe": see definition in ITU-T Recommendation X.733 [4] clause 8.1.2.6.</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thresholdInfo</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the crossed threshold information such as:</w:t>
            </w:r>
          </w:p>
          <w:p w:rsidR="001169A6" w:rsidRPr="00215D3C" w:rsidRDefault="001169A6" w:rsidP="003C2EC1">
            <w:pPr>
              <w:pStyle w:val="B1"/>
            </w:pPr>
            <w:r>
              <w:t>-</w:t>
            </w:r>
            <w:r>
              <w:tab/>
            </w:r>
            <w:r w:rsidRPr="00215D3C">
              <w:t xml:space="preserve">The identifier of the monitored attribute whose value has crossed a threshold, </w:t>
            </w:r>
          </w:p>
          <w:p w:rsidR="001169A6" w:rsidRPr="00215D3C" w:rsidRDefault="001169A6" w:rsidP="003C2EC1">
            <w:pPr>
              <w:pStyle w:val="B1"/>
            </w:pPr>
            <w:r>
              <w:t>-</w:t>
            </w:r>
            <w:r>
              <w:tab/>
            </w:r>
            <w:r w:rsidRPr="00215D3C">
              <w:t xml:space="preserve">The threshold settings, </w:t>
            </w:r>
          </w:p>
          <w:p w:rsidR="001169A6" w:rsidRPr="00215D3C" w:rsidRDefault="001169A6" w:rsidP="003C2EC1">
            <w:pPr>
              <w:pStyle w:val="B1"/>
              <w:rPr>
                <w:rFonts w:ascii="Arial" w:hAnsi="Arial" w:cs="Arial"/>
                <w:sz w:val="18"/>
              </w:rPr>
            </w:pPr>
            <w:r>
              <w:t>-</w:t>
            </w:r>
            <w:r>
              <w:tab/>
            </w:r>
            <w:r w:rsidRPr="00215D3C">
              <w:t xml:space="preserve">The observed value that have crossed a threshold, etc. </w:t>
            </w:r>
          </w:p>
          <w:p w:rsidR="001169A6" w:rsidRPr="00215D3C" w:rsidRDefault="001169A6" w:rsidP="003C2EC1">
            <w:pPr>
              <w:keepNext/>
              <w:keepLines/>
              <w:spacing w:after="0"/>
              <w:ind w:left="51"/>
              <w:rPr>
                <w:rFonts w:ascii="Arial" w:hAnsi="Arial" w:cs="Arial"/>
                <w:sz w:val="18"/>
              </w:rPr>
            </w:pPr>
            <w:r w:rsidRPr="00215D3C">
              <w:rPr>
                <w:rFonts w:ascii="Arial" w:hAnsi="Arial" w:cs="Arial"/>
                <w:sz w:val="18"/>
              </w:rPr>
              <w:t>See definition in ITU-T Recommendation X.733 [4] clause 8.1.2.7. See also for information in TS 32.401 [</w:t>
            </w:r>
            <w:ins w:id="26" w:author="Huawei" w:date="2019-01-07T16:59:00Z">
              <w:r w:rsidR="00802A60">
                <w:rPr>
                  <w:rFonts w:ascii="Arial" w:hAnsi="Arial" w:cs="Arial"/>
                  <w:sz w:val="18"/>
                </w:rPr>
                <w:t>y</w:t>
              </w:r>
            </w:ins>
            <w:del w:id="27" w:author="Huawei" w:date="2019-01-07T16:59:00Z">
              <w:r w:rsidDel="00ED7A49">
                <w:rPr>
                  <w:rFonts w:ascii="Arial" w:hAnsi="Arial" w:cs="Arial"/>
                  <w:sz w:val="18"/>
                </w:rPr>
                <w:delText>5</w:delText>
              </w:r>
            </w:del>
            <w:r w:rsidRPr="00215D3C">
              <w:rPr>
                <w:rFonts w:ascii="Arial" w:hAnsi="Arial" w:cs="Arial"/>
                <w:sz w:val="18"/>
              </w:rPr>
              <w:t>] subclause 5.6.</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stateChangeDefinition</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MO attribute value changes. See definition in ITU-T Recommendation X.733 [4] clause 8.1.2.10.</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monitoredAttributes</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MO attributes whose value changes are being monitored. See definition in ITU-T Recommendation X.733 [4] clause 8.1.2.11.</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proposedRepairActions</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indicates proposed repair actions. See definition in ITU-T Recommendation X.733 [4] clause 8.1.2.12.</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additionalText</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semantics that is outside the scope of this management service specification. It may provide the identity of the NE (e.g. RNC, Node-B) from which the alarm has been originated. It corresponds to the "user label" attribute of the object class representing the NE in the Generic Network Resource Model [</w:t>
            </w:r>
            <w:r>
              <w:rPr>
                <w:rFonts w:ascii="Arial" w:hAnsi="Arial" w:cs="Arial"/>
                <w:sz w:val="18"/>
              </w:rPr>
              <w:t>11</w:t>
            </w:r>
            <w:r w:rsidRPr="00215D3C">
              <w:rPr>
                <w:rFonts w:ascii="Arial" w:hAnsi="Arial" w:cs="Arial"/>
                <w:sz w:val="18"/>
              </w:rPr>
              <w:t xml:space="preserve">]. </w:t>
            </w:r>
          </w:p>
          <w:p w:rsidR="001169A6" w:rsidRPr="00215D3C" w:rsidRDefault="001169A6" w:rsidP="003C2EC1">
            <w:pPr>
              <w:keepNext/>
              <w:keepLines/>
              <w:spacing w:after="0"/>
              <w:rPr>
                <w:rFonts w:ascii="Arial" w:hAnsi="Arial" w:cs="Arial"/>
                <w:sz w:val="18"/>
              </w:rPr>
            </w:pPr>
          </w:p>
          <w:p w:rsidR="001169A6" w:rsidRPr="00215D3C" w:rsidRDefault="001169A6" w:rsidP="003C2EC1">
            <w:pPr>
              <w:keepNext/>
              <w:keepLines/>
              <w:spacing w:after="0"/>
              <w:rPr>
                <w:rFonts w:ascii="Arial" w:hAnsi="Arial" w:cs="Arial"/>
                <w:sz w:val="18"/>
              </w:rPr>
            </w:pPr>
            <w:r w:rsidRPr="00215D3C">
              <w:rPr>
                <w:rFonts w:ascii="Arial" w:hAnsi="Arial" w:cs="Arial"/>
                <w:sz w:val="18"/>
              </w:rPr>
              <w:t>It can contain further information on the alarm.</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N/A</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lastRenderedPageBreak/>
              <w:t>additionalInformation</w:t>
            </w:r>
          </w:p>
        </w:tc>
        <w:tc>
          <w:tcPr>
            <w:tcW w:w="4745" w:type="dxa"/>
          </w:tcPr>
          <w:p w:rsidR="001169A6" w:rsidRPr="00215D3C" w:rsidRDefault="001169A6" w:rsidP="003C2EC1">
            <w:pPr>
              <w:keepNext/>
              <w:keepLines/>
              <w:spacing w:after="0"/>
              <w:rPr>
                <w:rFonts w:ascii="Arial" w:hAnsi="Arial"/>
                <w:sz w:val="18"/>
              </w:rPr>
            </w:pPr>
          </w:p>
          <w:p w:rsidR="001169A6" w:rsidRPr="00215D3C" w:rsidRDefault="001169A6" w:rsidP="003C2EC1">
            <w:pPr>
              <w:keepNext/>
              <w:keepLines/>
              <w:spacing w:after="0"/>
              <w:rPr>
                <w:rFonts w:ascii="Arial" w:hAnsi="Arial"/>
                <w:sz w:val="18"/>
              </w:rPr>
            </w:pPr>
            <w:r w:rsidRPr="00215D3C">
              <w:rPr>
                <w:rFonts w:ascii="Arial" w:hAnsi="Arial"/>
                <w:sz w:val="18"/>
              </w:rPr>
              <w:t>This attribute when present allows the inclusion of a set of vendor specific alarm information in the alarm.</w:t>
            </w:r>
            <w:r w:rsidRPr="00215D3C">
              <w:rPr>
                <w:rFonts w:ascii="Arial" w:hAnsi="Arial"/>
                <w:sz w:val="18"/>
              </w:rPr>
              <w:br/>
            </w:r>
          </w:p>
          <w:p w:rsidR="001169A6" w:rsidRPr="00215D3C" w:rsidRDefault="001169A6" w:rsidP="003C2EC1">
            <w:pPr>
              <w:keepNext/>
              <w:keepLines/>
              <w:spacing w:after="0"/>
              <w:rPr>
                <w:rFonts w:ascii="Arial" w:hAnsi="Arial"/>
                <w:sz w:val="18"/>
              </w:rPr>
            </w:pPr>
            <w:r w:rsidRPr="00215D3C">
              <w:rPr>
                <w:rFonts w:ascii="Arial"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rsidR="001169A6" w:rsidRPr="00215D3C" w:rsidRDefault="001169A6" w:rsidP="003C2EC1">
            <w:pPr>
              <w:keepNext/>
              <w:keepLines/>
              <w:spacing w:after="0"/>
              <w:rPr>
                <w:rFonts w:ascii="Arial" w:hAnsi="Arial" w:cs="Arial"/>
                <w:sz w:val="18"/>
              </w:rPr>
            </w:pPr>
          </w:p>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Any other uses of additional information on the alarm and its semantics is outside the scope of </w:t>
            </w:r>
            <w:r>
              <w:rPr>
                <w:rFonts w:ascii="Arial" w:hAnsi="Arial" w:cs="Arial"/>
                <w:sz w:val="18"/>
              </w:rPr>
              <w:t>the present document</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The additional information field is a list of one or more information parts.</w:t>
            </w:r>
            <w:r w:rsidRPr="00215D3C">
              <w:rPr>
                <w:rFonts w:ascii="Arial" w:hAnsi="Arial" w:cs="Arial"/>
                <w:sz w:val="18"/>
              </w:rPr>
              <w:br/>
            </w:r>
          </w:p>
          <w:p w:rsidR="001169A6" w:rsidRPr="00215D3C" w:rsidRDefault="001169A6" w:rsidP="003C2EC1">
            <w:pPr>
              <w:keepNext/>
              <w:keepLines/>
              <w:spacing w:after="0"/>
              <w:rPr>
                <w:rFonts w:ascii="Arial" w:hAnsi="Arial" w:cs="Arial"/>
                <w:sz w:val="18"/>
              </w:rPr>
            </w:pPr>
            <w:r>
              <w:rPr>
                <w:rFonts w:ascii="Arial" w:hAnsi="Arial" w:cs="Arial"/>
                <w:sz w:val="18"/>
              </w:rPr>
              <w:t>The present document</w:t>
            </w:r>
            <w:r w:rsidRPr="00215D3C">
              <w:rPr>
                <w:rFonts w:ascii="Arial" w:hAnsi="Arial" w:cs="Arial"/>
                <w:sz w:val="18"/>
              </w:rPr>
              <w:t xml:space="preserve"> allows the support of two such information parts to carry</w:t>
            </w:r>
          </w:p>
          <w:p w:rsidR="001169A6" w:rsidRPr="00215D3C" w:rsidRDefault="001169A6" w:rsidP="003C2EC1">
            <w:pPr>
              <w:pStyle w:val="B1"/>
            </w:pPr>
            <w:r>
              <w:t>-</w:t>
            </w:r>
            <w:r>
              <w:tab/>
            </w:r>
            <w:r w:rsidRPr="00215D3C">
              <w:t>vendor defined perceived severity</w:t>
            </w:r>
          </w:p>
          <w:p w:rsidR="001169A6" w:rsidRPr="00215D3C" w:rsidRDefault="001169A6" w:rsidP="003C2EC1">
            <w:pPr>
              <w:pStyle w:val="B1"/>
            </w:pPr>
            <w:r>
              <w:t>-</w:t>
            </w:r>
            <w:r>
              <w:tab/>
            </w:r>
            <w:r w:rsidRPr="00215D3C">
              <w:t>vendor defined alarm type</w:t>
            </w:r>
          </w:p>
          <w:p w:rsidR="001169A6" w:rsidRPr="00215D3C" w:rsidRDefault="001169A6" w:rsidP="003C2EC1">
            <w:pPr>
              <w:keepNext/>
              <w:keepLines/>
              <w:spacing w:after="0"/>
              <w:rPr>
                <w:rFonts w:ascii="Arial" w:hAnsi="Arial" w:cs="Arial"/>
                <w:sz w:val="18"/>
              </w:rPr>
            </w:pPr>
            <w:r w:rsidRPr="00215D3C">
              <w:rPr>
                <w:rFonts w:ascii="Arial" w:hAnsi="Arial" w:cs="Arial"/>
                <w:sz w:val="18"/>
              </w:rPr>
              <w:t>using defined identification.</w:t>
            </w:r>
            <w:r w:rsidRPr="00215D3C">
              <w:rPr>
                <w:rFonts w:ascii="Arial" w:hAnsi="Arial" w:cs="Arial"/>
                <w:sz w:val="18"/>
              </w:rPr>
              <w:br/>
            </w:r>
          </w:p>
          <w:p w:rsidR="001169A6" w:rsidRPr="00215D3C" w:rsidRDefault="001169A6" w:rsidP="003C2EC1">
            <w:pPr>
              <w:keepNext/>
              <w:keepLines/>
              <w:spacing w:after="0"/>
              <w:rPr>
                <w:rFonts w:ascii="Arial" w:hAnsi="Arial" w:cs="Arial"/>
                <w:sz w:val="18"/>
              </w:rPr>
            </w:pPr>
            <w:r w:rsidRPr="00215D3C">
              <w:rPr>
                <w:rFonts w:ascii="Arial" w:hAnsi="Arial" w:cs="Arial"/>
                <w:sz w:val="18"/>
              </w:rPr>
              <w:t>Other vendor specific information parts are allowed by using vendor specific identifications.</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ackTime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identifies the time when the alarm has been acknowledged or unacknowledged the last time, i.e. it registers the time when ackState changes.</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that indicate valid time that are later than that carried in alarmRaisedTime.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ackUserId</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 xml:space="preserve">It identifies the last user who has changed the Acknowledgement State. </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ackSystemId</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identifies the system (Management System) that last changed the ackState of an alarm, i.e. acknowledged or unacknowledged the alarm.</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ackState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identifies the Acknowledgement State of the alarm. </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Acknowledged: the alarm has been acknowledged.</w:t>
            </w:r>
          </w:p>
          <w:p w:rsidR="001169A6" w:rsidRPr="00215D3C" w:rsidRDefault="001169A6" w:rsidP="003C2EC1">
            <w:pPr>
              <w:keepNext/>
              <w:keepLines/>
              <w:spacing w:after="0"/>
              <w:rPr>
                <w:rFonts w:ascii="Arial" w:hAnsi="Arial" w:cs="Arial"/>
                <w:sz w:val="18"/>
              </w:rPr>
            </w:pPr>
          </w:p>
          <w:p w:rsidR="001169A6" w:rsidRPr="00215D3C" w:rsidRDefault="001169A6" w:rsidP="003C2EC1">
            <w:pPr>
              <w:keepNext/>
              <w:keepLines/>
              <w:spacing w:after="0"/>
              <w:rPr>
                <w:rFonts w:ascii="Arial" w:hAnsi="Arial" w:cs="Arial"/>
                <w:sz w:val="18"/>
              </w:rPr>
            </w:pPr>
            <w:r w:rsidRPr="00215D3C">
              <w:rPr>
                <w:rFonts w:ascii="Arial" w:hAnsi="Arial" w:cs="Arial"/>
                <w:sz w:val="18"/>
              </w:rPr>
              <w:t>Unacknowledged: the alarm has been unacknowledged or the alarm has never been acknowledged.</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commentTime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time when the comment has been added to the alarm.</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commentText</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textual comment.</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commentUserId</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identification of the user who made the comment.</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commentSystemId</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the identification of the system (Management System) from which the comment is made. That system supports the user that made the comment.</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rootCauseIndicator</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 xml:space="preserve">It indicates that this </w:t>
            </w:r>
            <w:r w:rsidRPr="00215D3C">
              <w:rPr>
                <w:rFonts w:ascii="Courier New" w:hAnsi="Courier New"/>
                <w:sz w:val="18"/>
              </w:rPr>
              <w:t>AlarmInformation</w:t>
            </w:r>
            <w:r w:rsidRPr="00215D3C">
              <w:rPr>
                <w:rFonts w:ascii="Arial" w:hAnsi="Arial" w:cs="Arial"/>
                <w:sz w:val="18"/>
              </w:rPr>
              <w:t xml:space="preserve"> is the root cause of the events captured by the notifications whose identifiers are in the related</w:t>
            </w:r>
            <w:r w:rsidRPr="00215D3C">
              <w:rPr>
                <w:rFonts w:ascii="Courier New" w:hAnsi="Courier New" w:cs="Courier New"/>
                <w:sz w:val="18"/>
              </w:rPr>
              <w:t xml:space="preserve"> CorrelatedNotification </w:t>
            </w:r>
            <w:r w:rsidRPr="00215D3C">
              <w:rPr>
                <w:rFonts w:ascii="Arial" w:hAnsi="Arial" w:cs="Arial"/>
                <w:sz w:val="18"/>
              </w:rPr>
              <w:t>instances.</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"Yes", "No"</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p>
        </w:tc>
        <w:tc>
          <w:tcPr>
            <w:tcW w:w="4745" w:type="dxa"/>
          </w:tcPr>
          <w:p w:rsidR="001169A6" w:rsidRPr="00215D3C" w:rsidRDefault="001169A6" w:rsidP="003C2EC1">
            <w:pPr>
              <w:keepNext/>
              <w:keepLines/>
              <w:spacing w:after="0"/>
              <w:rPr>
                <w:rFonts w:ascii="Arial" w:hAnsi="Arial" w:cs="Arial"/>
                <w:sz w:val="18"/>
              </w:rPr>
            </w:pP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source</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identifies one MonitoredEntity.</w:t>
            </w:r>
          </w:p>
        </w:tc>
        <w:tc>
          <w:tcPr>
            <w:tcW w:w="2244"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All values that carry the semantics of DN.</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notificationIdSet</w:t>
            </w:r>
          </w:p>
        </w:tc>
        <w:tc>
          <w:tcPr>
            <w:tcW w:w="4745" w:type="dxa"/>
          </w:tcPr>
          <w:p w:rsidR="001169A6" w:rsidRPr="00215D3C" w:rsidRDefault="001169A6" w:rsidP="003C2EC1">
            <w:pPr>
              <w:keepNext/>
              <w:keepLines/>
              <w:spacing w:after="0"/>
              <w:rPr>
                <w:rFonts w:ascii="Arial" w:hAnsi="Arial" w:cs="Arial"/>
                <w:sz w:val="18"/>
              </w:rPr>
            </w:pPr>
            <w:r w:rsidRPr="00215D3C">
              <w:rPr>
                <w:rFonts w:ascii="Arial" w:hAnsi="Arial" w:cs="Arial"/>
                <w:sz w:val="18"/>
              </w:rPr>
              <w:t>It carries one or more notification identifiers.</w:t>
            </w:r>
          </w:p>
        </w:tc>
        <w:tc>
          <w:tcPr>
            <w:tcW w:w="2244" w:type="dxa"/>
          </w:tcPr>
          <w:p w:rsidR="001169A6" w:rsidRPr="00215D3C" w:rsidRDefault="001169A6" w:rsidP="003C2EC1">
            <w:pPr>
              <w:keepNext/>
              <w:keepLines/>
              <w:spacing w:after="0"/>
              <w:rPr>
                <w:rFonts w:ascii="Arial" w:hAnsi="Arial" w:cs="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clearUserId</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carries the identity of the user who invokes the clearAlarms operation.</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human operator such as "John Smith" or it can identify a group, such as "Team Six",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lastRenderedPageBreak/>
              <w:t>clearSystemId</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carries the identity of the system in consuming the fault management service.</w:t>
            </w:r>
            <w:r>
              <w:rPr>
                <w:rFonts w:ascii="Arial" w:hAnsi="Arial"/>
                <w:sz w:val="18"/>
              </w:rPr>
              <w:t xml:space="preserve"> </w:t>
            </w:r>
            <w:r w:rsidRPr="00215D3C">
              <w:rPr>
                <w:rFonts w:ascii="Arial" w:hAnsi="Arial"/>
                <w:sz w:val="18"/>
              </w:rPr>
              <w:t>That management service consumer supports the user who invokes the clearAlarms().</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It can be used to identify the system, such as "system 6" or it can contain no information such as "".</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serviceUser</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identifies the service-user whose request for service provided by the serviceProvider led to the generation of the security alarm.</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This attribute may carry no information if the server user is not identifiable.</w:t>
            </w: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serviceProvider</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 xml:space="preserve">It identifies the service-provider whose service is requested by the serviceUser and the service request provokes the generation of the security alarm. </w:t>
            </w:r>
          </w:p>
        </w:tc>
        <w:tc>
          <w:tcPr>
            <w:tcW w:w="2244" w:type="dxa"/>
          </w:tcPr>
          <w:p w:rsidR="001169A6" w:rsidRPr="00215D3C" w:rsidRDefault="001169A6" w:rsidP="003C2EC1">
            <w:pPr>
              <w:keepNext/>
              <w:keepLines/>
              <w:spacing w:after="0"/>
              <w:rPr>
                <w:rFonts w:ascii="Arial" w:hAnsi="Arial"/>
                <w:sz w:val="18"/>
              </w:rPr>
            </w:pPr>
          </w:p>
        </w:tc>
      </w:tr>
      <w:tr w:rsidR="001169A6" w:rsidRPr="00215D3C" w:rsidTr="003C2EC1">
        <w:trPr>
          <w:cantSplit/>
          <w:jc w:val="center"/>
        </w:trPr>
        <w:tc>
          <w:tcPr>
            <w:tcW w:w="2659" w:type="dxa"/>
          </w:tcPr>
          <w:p w:rsidR="001169A6" w:rsidRPr="00215D3C" w:rsidRDefault="001169A6" w:rsidP="003C2EC1">
            <w:pPr>
              <w:keepNext/>
              <w:keepLines/>
              <w:spacing w:after="0"/>
              <w:rPr>
                <w:rFonts w:ascii="Courier New" w:hAnsi="Courier New" w:cs="Courier New"/>
                <w:sz w:val="18"/>
              </w:rPr>
            </w:pPr>
            <w:r w:rsidRPr="00215D3C">
              <w:rPr>
                <w:rFonts w:ascii="Courier New" w:hAnsi="Courier New" w:cs="Courier New"/>
                <w:sz w:val="18"/>
              </w:rPr>
              <w:t>securityAlarmDetector</w:t>
            </w:r>
          </w:p>
        </w:tc>
        <w:tc>
          <w:tcPr>
            <w:tcW w:w="4745" w:type="dxa"/>
          </w:tcPr>
          <w:p w:rsidR="001169A6" w:rsidRPr="00215D3C" w:rsidRDefault="001169A6" w:rsidP="003C2EC1">
            <w:pPr>
              <w:keepNext/>
              <w:keepLines/>
              <w:spacing w:after="0"/>
              <w:rPr>
                <w:rFonts w:ascii="Arial" w:hAnsi="Arial"/>
                <w:sz w:val="18"/>
              </w:rPr>
            </w:pPr>
            <w:r w:rsidRPr="00215D3C">
              <w:rPr>
                <w:rFonts w:ascii="Arial" w:hAnsi="Arial"/>
                <w:sz w:val="18"/>
              </w:rPr>
              <w:t>It carries the identity of the detector of the security alarm.</w:t>
            </w:r>
          </w:p>
        </w:tc>
        <w:tc>
          <w:tcPr>
            <w:tcW w:w="2244" w:type="dxa"/>
          </w:tcPr>
          <w:p w:rsidR="001169A6" w:rsidRPr="00215D3C" w:rsidRDefault="001169A6" w:rsidP="003C2EC1">
            <w:pPr>
              <w:keepNext/>
              <w:keepLines/>
              <w:spacing w:after="0"/>
              <w:rPr>
                <w:rFonts w:ascii="Arial" w:hAnsi="Arial"/>
                <w:sz w:val="18"/>
              </w:rPr>
            </w:pPr>
            <w:r w:rsidRPr="00215D3C">
              <w:rPr>
                <w:rFonts w:ascii="Arial" w:hAnsi="Arial"/>
                <w:sz w:val="18"/>
              </w:rPr>
              <w:t>This attribute may carry no information if the security alarm detector is not identifiable.</w:t>
            </w:r>
          </w:p>
        </w:tc>
      </w:tr>
    </w:tbl>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1169A6">
        <w:tc>
          <w:tcPr>
            <w:tcW w:w="9521"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1169A6" w:rsidRPr="00215D3C" w:rsidRDefault="001169A6" w:rsidP="001169A6">
      <w:pPr>
        <w:pStyle w:val="Heading4"/>
        <w:rPr>
          <w:lang w:eastAsia="zh-CN"/>
        </w:rPr>
      </w:pPr>
      <w:bookmarkStart w:id="28" w:name="_Toc532542008"/>
      <w:r w:rsidRPr="00215D3C">
        <w:rPr>
          <w:lang w:eastAsia="zh-CN"/>
        </w:rPr>
        <w:t>7</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28"/>
    </w:p>
    <w:p w:rsidR="001169A6" w:rsidRPr="00215D3C" w:rsidRDefault="001169A6" w:rsidP="001169A6">
      <w:pPr>
        <w:keepNext/>
      </w:pPr>
      <w:r w:rsidRPr="00215D3C">
        <w:t xml:space="preserve">Table </w:t>
      </w:r>
      <w:r w:rsidRPr="00215D3C">
        <w:rPr>
          <w:lang w:eastAsia="zh-CN"/>
        </w:rPr>
        <w:t>7</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lists all the file content items. It also provides an explanation of the individual items. </w:t>
      </w:r>
    </w:p>
    <w:p w:rsidR="001169A6" w:rsidRPr="00215D3C" w:rsidRDefault="001169A6" w:rsidP="001169A6">
      <w:pPr>
        <w:keepNext/>
        <w:keepLines/>
        <w:spacing w:before="60"/>
        <w:jc w:val="center"/>
        <w:rPr>
          <w:rFonts w:ascii="Arial" w:hAnsi="Arial"/>
          <w:b/>
        </w:rPr>
      </w:pPr>
      <w:r w:rsidRPr="00215D3C">
        <w:rPr>
          <w:rFonts w:ascii="Arial" w:hAnsi="Arial"/>
          <w:b/>
        </w:rPr>
        <w:t xml:space="preserve">Table </w:t>
      </w:r>
      <w:r w:rsidRPr="00215D3C">
        <w:rPr>
          <w:lang w:eastAsia="zh-CN"/>
        </w:rPr>
        <w:t>7</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rPr>
          <w:rFonts w:ascii="Arial" w:hAnsi="Arial"/>
          <w:b/>
        </w:rPr>
        <w:t>: File Content Description</w:t>
      </w:r>
    </w:p>
    <w:tbl>
      <w:tblPr>
        <w:tblW w:w="10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708"/>
        <w:gridCol w:w="7967"/>
      </w:tblGrid>
      <w:tr w:rsidR="001169A6" w:rsidRPr="00215D3C" w:rsidTr="003C2EC1">
        <w:trPr>
          <w:cantSplit/>
          <w:tblHeader/>
          <w:jc w:val="center"/>
        </w:trPr>
        <w:tc>
          <w:tcPr>
            <w:tcW w:w="0" w:type="auto"/>
            <w:shd w:val="pct2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File Content Item</w:t>
            </w:r>
          </w:p>
        </w:tc>
        <w:tc>
          <w:tcPr>
            <w:tcW w:w="0" w:type="auto"/>
            <w:shd w:val="pct20" w:color="auto" w:fill="FFFFFF"/>
          </w:tcPr>
          <w:p w:rsidR="001169A6" w:rsidRPr="00215D3C" w:rsidRDefault="001169A6" w:rsidP="003C2EC1">
            <w:pPr>
              <w:keepNext/>
              <w:keepLines/>
              <w:spacing w:after="0"/>
              <w:jc w:val="center"/>
              <w:rPr>
                <w:rFonts w:ascii="Arial" w:hAnsi="Arial"/>
                <w:b/>
                <w:sz w:val="18"/>
              </w:rPr>
            </w:pPr>
            <w:r w:rsidRPr="00215D3C">
              <w:rPr>
                <w:rFonts w:ascii="Arial" w:hAnsi="Arial"/>
                <w:b/>
                <w:sz w:val="18"/>
              </w:rPr>
              <w:t>Description</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measDataCollection</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top-level tag, which identifies the file as a collection of measurement data. The file content is made up of a header ("measFileHeader"), the collection of measurement result items ("measData"), and a measurement file footer ("measFileFooter").</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measFileHeader</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measurement result file header to be inserted in each file. It includes a version indicator, the name, type and vendor name of the sending service producer, and a time stamp ("collectionBeginTime").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measData</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"measData" construct represents the sequence of zero or more measurement result items contained in the file. It can be empty in case no measurement data can be provided. The individual "measData" elements can appear in any order.</w:t>
            </w:r>
          </w:p>
          <w:p w:rsidR="001169A6" w:rsidRPr="00215D3C" w:rsidRDefault="001169A6" w:rsidP="003C2EC1">
            <w:pPr>
              <w:keepLines/>
              <w:spacing w:after="0"/>
              <w:rPr>
                <w:rFonts w:ascii="Arial" w:hAnsi="Arial"/>
                <w:sz w:val="18"/>
              </w:rPr>
            </w:pPr>
            <w:r w:rsidRPr="00215D3C">
              <w:rPr>
                <w:rFonts w:ascii="Arial" w:hAnsi="Arial"/>
                <w:sz w:val="18"/>
              </w:rPr>
              <w:t>Each "measData" element contains the identifier of the measured entity ("measuredEntityId") and the list of measurement results pertaining to that measured entity ("measInfo").</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measFileFooter</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measurement result file footer to be inserted in each file. It includes a time stamp, which refers to the end of the overall measurement collection interval that is covered by the collected measurement results being stored in this file.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fileFormatVersion</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parameter identifies the file format version applied by the sender. The format version defined in the present document shall be the abridged number and version of this 3GPP document (see below).</w:t>
            </w:r>
          </w:p>
          <w:p w:rsidR="001169A6" w:rsidRPr="00215D3C" w:rsidRDefault="001169A6" w:rsidP="003C2EC1">
            <w:pPr>
              <w:keepLines/>
              <w:spacing w:after="0"/>
              <w:rPr>
                <w:rFonts w:ascii="Arial" w:hAnsi="Arial"/>
                <w:sz w:val="18"/>
              </w:rPr>
            </w:pPr>
            <w:r w:rsidRPr="00215D3C">
              <w:rPr>
                <w:rFonts w:ascii="Arial" w:hAnsi="Arial"/>
                <w:sz w:val="18"/>
              </w:rPr>
              <w:t>The abridged number and version of a 3GPP document is constructed from its version specific full reference "3GPP […] (yyyy-mm)" by:</w:t>
            </w:r>
          </w:p>
          <w:p w:rsidR="001169A6" w:rsidRPr="00215D3C" w:rsidRDefault="001169A6" w:rsidP="003C2EC1">
            <w:pPr>
              <w:keepLines/>
              <w:spacing w:after="0"/>
              <w:ind w:left="114" w:hanging="114"/>
              <w:rPr>
                <w:rFonts w:ascii="Arial" w:hAnsi="Arial"/>
                <w:sz w:val="18"/>
              </w:rPr>
            </w:pPr>
            <w:r w:rsidRPr="00215D3C">
              <w:rPr>
                <w:rFonts w:ascii="Arial" w:hAnsi="Arial"/>
                <w:sz w:val="18"/>
              </w:rPr>
              <w:t>-</w:t>
            </w:r>
            <w:r w:rsidRPr="00215D3C">
              <w:rPr>
                <w:rFonts w:ascii="Arial" w:hAnsi="Arial"/>
                <w:sz w:val="18"/>
              </w:rPr>
              <w:tab/>
              <w:t>removing the leading "3GPP TS"</w:t>
            </w:r>
          </w:p>
          <w:p w:rsidR="001169A6" w:rsidRPr="00215D3C" w:rsidRDefault="001169A6" w:rsidP="003C2EC1">
            <w:pPr>
              <w:keepLines/>
              <w:spacing w:after="0"/>
              <w:ind w:left="114" w:hanging="114"/>
              <w:rPr>
                <w:rFonts w:ascii="Arial" w:hAnsi="Arial"/>
                <w:sz w:val="18"/>
              </w:rPr>
            </w:pPr>
            <w:r w:rsidRPr="00215D3C">
              <w:rPr>
                <w:rFonts w:ascii="Arial" w:hAnsi="Arial"/>
                <w:sz w:val="18"/>
              </w:rPr>
              <w:t>-</w:t>
            </w:r>
            <w:r w:rsidRPr="00215D3C">
              <w:rPr>
                <w:rFonts w:ascii="Arial" w:hAnsi="Arial"/>
                <w:sz w:val="18"/>
              </w:rPr>
              <w:tab/>
              <w:t>removing everything including and after the version third digit, representing editorial only changes, together with its preceding dot character</w:t>
            </w:r>
          </w:p>
          <w:p w:rsidR="001169A6" w:rsidRPr="00215D3C" w:rsidRDefault="001169A6" w:rsidP="003C2EC1">
            <w:pPr>
              <w:keepLines/>
              <w:spacing w:after="0"/>
              <w:ind w:left="114" w:hanging="114"/>
              <w:rPr>
                <w:rFonts w:ascii="Arial" w:hAnsi="Arial"/>
                <w:sz w:val="18"/>
              </w:rPr>
            </w:pPr>
            <w:r w:rsidRPr="00215D3C">
              <w:rPr>
                <w:rFonts w:ascii="Arial" w:hAnsi="Arial"/>
                <w:sz w:val="18"/>
              </w:rPr>
              <w:t>-</w:t>
            </w:r>
            <w:r w:rsidRPr="00215D3C">
              <w:rPr>
                <w:rFonts w:ascii="Arial" w:hAnsi="Arial"/>
                <w:sz w:val="18"/>
              </w:rPr>
              <w:tab/>
              <w:t>from the resulting string, removing leading and trailing white space, replacing every multi character white space by a single space character and changing the case of all characters to uppercase.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senderName</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senderName uniquely identifies performance data reporting related service producer that assembled this measurement file.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senderType</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 xml:space="preserve">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"senderType" is not configured in the sender. </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vendorName</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"vendorName" identifies the vendor of the performance data reporting related service producer that provided the measurement file. The string may be empty (i.e. string size =0) if the "vendorName" is not configured in the sender.</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collectionBeginTime</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"collectionBeginTime" is a time stamp that refers to the start of the first measurement collection interval (granularity period) that is covered by the collected measurement results that are stored in this file.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measuredEntityId</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unique identification of the measured entity (such as NF, NSSI, NSI, PLMN) in the 3GPP system. The string may be empty (i.e. string size =0) if the "measuredEntityId" is not configured in the CM applications.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lastRenderedPageBreak/>
              <w:t>measuredEntityUserName</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 xml:space="preserve">This is the user definable name ("userLabel") defined for the measured object in 3GPP TS 28.622 </w:t>
            </w:r>
            <w:r>
              <w:rPr>
                <w:rFonts w:ascii="Arial" w:hAnsi="Arial"/>
                <w:sz w:val="18"/>
              </w:rPr>
              <w:t>[11]</w:t>
            </w:r>
            <w:r w:rsidRPr="00215D3C">
              <w:rPr>
                <w:rFonts w:ascii="Arial" w:hAnsi="Arial"/>
                <w:sz w:val="18"/>
              </w:rPr>
              <w:t>. The string may be empty (i.e. string size =0) if the "measuredEntityUserName" is not configured in the CM applications.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measuredEntitySoftwareVersion</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is the software version ("</w:t>
            </w:r>
            <w:r w:rsidRPr="00215D3C">
              <w:rPr>
                <w:rFonts w:ascii="Courier New" w:hAnsi="Courier New"/>
                <w:sz w:val="18"/>
              </w:rPr>
              <w:t>swVersion</w:t>
            </w:r>
            <w:r w:rsidRPr="00215D3C">
              <w:rPr>
                <w:rFonts w:ascii="Arial" w:hAnsi="Arial"/>
                <w:sz w:val="18"/>
              </w:rPr>
              <w:t xml:space="preserve">") defined for the measured object in 3GPP TS 28.622 </w:t>
            </w:r>
            <w:r>
              <w:rPr>
                <w:rFonts w:ascii="Arial" w:hAnsi="Arial"/>
                <w:sz w:val="18"/>
              </w:rPr>
              <w:t>[11]</w:t>
            </w:r>
            <w:r w:rsidRPr="00215D3C">
              <w:rPr>
                <w:rFonts w:ascii="Arial" w:hAnsi="Arial"/>
                <w:sz w:val="18"/>
              </w:rPr>
              <w:t>. This is an optional parameter which allows post-processing systems to take care of vendor specific measurements modified between software versions.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measInfo</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sequence of measurements, values and related information. It includes a list of measurement types ("measTypes") and the corresponding results ("measValues"), together with the time stamp ("measTimeStamp") and granularity period ("granularityPeriod") pertaining to these measurements.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measInfoId</w:t>
            </w:r>
          </w:p>
        </w:tc>
        <w:tc>
          <w:tcPr>
            <w:tcW w:w="0" w:type="auto"/>
            <w:vAlign w:val="center"/>
          </w:tcPr>
          <w:p w:rsidR="001169A6" w:rsidRPr="00215D3C" w:rsidRDefault="001169A6" w:rsidP="003C2EC1">
            <w:pPr>
              <w:keepLines/>
              <w:spacing w:after="0"/>
              <w:rPr>
                <w:rFonts w:ascii="Arial" w:hAnsi="Arial"/>
                <w:sz w:val="18"/>
              </w:rPr>
            </w:pPr>
            <w:r w:rsidRPr="00215D3C">
              <w:rPr>
                <w:rFonts w:ascii="Arial" w:hAnsi="Arial"/>
                <w:sz w:val="18"/>
              </w:rPr>
              <w:t xml:space="preserve">This attribute associates a tag name with the set of measurements defined by a </w:t>
            </w:r>
            <w:r w:rsidRPr="00215D3C">
              <w:rPr>
                <w:rFonts w:ascii="Arial" w:hAnsi="Arial"/>
                <w:i/>
                <w:iCs/>
                <w:sz w:val="18"/>
              </w:rPr>
              <w:t>measInfo</w:t>
            </w:r>
            <w:r w:rsidRPr="00215D3C">
              <w:rPr>
                <w:rFonts w:ascii="Arial" w:hAnsi="Arial"/>
                <w:sz w:val="18"/>
              </w:rPr>
              <w:t xml:space="preserve"> property. This is an optional parameter that may be used to assign unique names to categories of measurements grouped together by measInfo elements. It allows parsing tools to easily isolate measurement sets by name.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measTimeStamp</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Time stamp referring to the end of the granularity period.</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jobIdList</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The "jobIdList" represents the measurement job(s) with which measurement result contained in the file is associated. There may be multiple job ids in case one file is supporting multiple measurement jobs created by different consumers respectively.</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granularityPeriod</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Granularity period of the measurement(s) in seconds.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reportingPeriod</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Reporting period of the measurement(s) in seconds.</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measTypes</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 xml:space="preserve">This is the list of measurement types for which the following, analogous list of measurement values ("measValues") pertains. </w:t>
            </w:r>
          </w:p>
          <w:p w:rsidR="001169A6" w:rsidRPr="00215D3C" w:rsidRDefault="001169A6" w:rsidP="003C2EC1">
            <w:pPr>
              <w:keepLines/>
              <w:spacing w:after="0"/>
              <w:rPr>
                <w:rFonts w:ascii="Arial" w:hAnsi="Arial"/>
                <w:sz w:val="18"/>
              </w:rPr>
            </w:pPr>
            <w:r w:rsidRPr="00215D3C">
              <w:rPr>
                <w:rFonts w:ascii="Arial" w:hAnsi="Arial"/>
                <w:sz w:val="18"/>
              </w:rPr>
              <w:t>The measurement types for NR and NG-RAN are specified in TS 28.552 [</w:t>
            </w:r>
            <w:ins w:id="29" w:author="Huawei" w:date="2019-01-07T17:01:00Z">
              <w:r w:rsidR="00ED7A49">
                <w:rPr>
                  <w:rFonts w:ascii="Arial" w:hAnsi="Arial"/>
                  <w:sz w:val="18"/>
                  <w:lang w:eastAsia="zh-CN"/>
                </w:rPr>
                <w:t>x</w:t>
              </w:r>
            </w:ins>
            <w:del w:id="30" w:author="Huawei" w:date="2019-01-07T17:01:00Z">
              <w:r w:rsidRPr="00215D3C" w:rsidDel="00ED7A49">
                <w:rPr>
                  <w:rFonts w:ascii="Arial" w:hAnsi="Arial"/>
                  <w:sz w:val="18"/>
                  <w:lang w:eastAsia="zh-CN"/>
                </w:rPr>
                <w:delText>2</w:delText>
              </w:r>
            </w:del>
            <w:r w:rsidRPr="00215D3C">
              <w:rPr>
                <w:rFonts w:ascii="Arial" w:hAnsi="Arial"/>
                <w:sz w:val="18"/>
                <w:lang w:eastAsia="zh-CN"/>
              </w:rPr>
              <w:t>], the m</w:t>
            </w:r>
            <w:r w:rsidRPr="00215D3C">
              <w:rPr>
                <w:rFonts w:ascii="Arial" w:hAnsi="Arial"/>
                <w:sz w:val="18"/>
              </w:rPr>
              <w:t>easurement types for 5GC are specified in TS 28.55</w:t>
            </w:r>
            <w:ins w:id="31" w:author="Huawei" w:date="2019-01-07T17:01:00Z">
              <w:r w:rsidR="00ED7A49">
                <w:rPr>
                  <w:rFonts w:ascii="Arial" w:hAnsi="Arial"/>
                  <w:sz w:val="18"/>
                </w:rPr>
                <w:t>2</w:t>
              </w:r>
            </w:ins>
            <w:del w:id="32" w:author="Huawei" w:date="2019-01-07T17:01:00Z">
              <w:r w:rsidRPr="00215D3C" w:rsidDel="00ED7A49">
                <w:rPr>
                  <w:rFonts w:ascii="Arial" w:hAnsi="Arial"/>
                  <w:sz w:val="18"/>
                </w:rPr>
                <w:delText>3</w:delText>
              </w:r>
            </w:del>
            <w:r w:rsidRPr="00215D3C">
              <w:rPr>
                <w:rFonts w:ascii="Arial" w:hAnsi="Arial"/>
                <w:sz w:val="18"/>
              </w:rPr>
              <w:t xml:space="preserve"> [</w:t>
            </w:r>
            <w:ins w:id="33" w:author="Huawei" w:date="2019-01-07T17:01:00Z">
              <w:r w:rsidR="00ED7A49">
                <w:rPr>
                  <w:rFonts w:ascii="Arial" w:hAnsi="Arial"/>
                  <w:sz w:val="18"/>
                </w:rPr>
                <w:t>x</w:t>
              </w:r>
            </w:ins>
            <w:del w:id="34" w:author="Huawei" w:date="2019-01-07T17:01:00Z">
              <w:r w:rsidRPr="00215D3C" w:rsidDel="00ED7A49">
                <w:rPr>
                  <w:rFonts w:ascii="Arial" w:hAnsi="Arial"/>
                  <w:sz w:val="18"/>
                </w:rPr>
                <w:delText>3</w:delText>
              </w:r>
            </w:del>
            <w:r w:rsidRPr="00215D3C">
              <w:rPr>
                <w:rFonts w:ascii="Arial" w:hAnsi="Arial"/>
                <w:sz w:val="18"/>
              </w:rPr>
              <w:t>], and the measurement types for 5G network/sub-network and NSI/NSSI are specified in TS 28.554 [</w:t>
            </w:r>
            <w:ins w:id="35" w:author="Huawei" w:date="2019-01-07T17:01:00Z">
              <w:r w:rsidR="00ED7A49">
                <w:rPr>
                  <w:rFonts w:ascii="Arial" w:hAnsi="Arial"/>
                  <w:sz w:val="18"/>
                </w:rPr>
                <w:t>6</w:t>
              </w:r>
            </w:ins>
            <w:del w:id="36" w:author="Huawei" w:date="2019-01-07T17:01:00Z">
              <w:r w:rsidRPr="00215D3C" w:rsidDel="00ED7A49">
                <w:rPr>
                  <w:rFonts w:ascii="Arial" w:hAnsi="Arial"/>
                  <w:sz w:val="18"/>
                </w:rPr>
                <w:delText>4</w:delText>
              </w:r>
            </w:del>
            <w:r w:rsidRPr="00215D3C">
              <w:rPr>
                <w:rFonts w:ascii="Arial" w:hAnsi="Arial"/>
                <w:sz w:val="18"/>
              </w:rPr>
              <w:t>].</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measValues</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parameter contains the list of measurement results for the resource being measured, e.g. trunk, cell. It includes an identifier of the resource ("measObjInstId"), the list of measurement result values ("measResults") and a flag that indicates whether the data is reliable ("suspectFlag").</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measObjInstId</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 xml:space="preserve">The "measObjInstId" field contains the full distinguished name (DN) of the measured object. </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measResults</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parameter contains the sequence of result values for the observed measurement types. The "measResults" sequence shall have the same number of elements, which follow the same order as the measTypes sequence. Normal values are INTEGERs and REALs. The NULL value is reserved to indicate that the measurement item is not applicable or could not be retrieved for the object instance.</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suspectFlag</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Used as an indication of quality of the scanned data. FALSE in the case of reliable data, TRUE if not reliable. The default value is "FALSE", in case the suspect flag has its default value it may be omitted.</w:t>
            </w:r>
          </w:p>
        </w:tc>
      </w:tr>
      <w:tr w:rsidR="001169A6" w:rsidRPr="00215D3C" w:rsidTr="003C2EC1">
        <w:trPr>
          <w:cantSplit/>
          <w:jc w:val="center"/>
        </w:trPr>
        <w:tc>
          <w:tcPr>
            <w:tcW w:w="0" w:type="auto"/>
          </w:tcPr>
          <w:p w:rsidR="001169A6" w:rsidRPr="00215D3C" w:rsidRDefault="001169A6" w:rsidP="003C2EC1">
            <w:pPr>
              <w:keepLines/>
              <w:spacing w:after="0"/>
              <w:rPr>
                <w:rFonts w:ascii="Arial" w:hAnsi="Arial"/>
                <w:sz w:val="18"/>
              </w:rPr>
            </w:pPr>
            <w:r w:rsidRPr="00215D3C">
              <w:rPr>
                <w:rFonts w:ascii="Arial" w:hAnsi="Arial"/>
                <w:sz w:val="18"/>
              </w:rPr>
              <w:t>timestamp</w:t>
            </w:r>
          </w:p>
        </w:tc>
        <w:tc>
          <w:tcPr>
            <w:tcW w:w="0" w:type="auto"/>
          </w:tcPr>
          <w:p w:rsidR="001169A6" w:rsidRPr="00215D3C" w:rsidRDefault="001169A6" w:rsidP="003C2EC1">
            <w:pPr>
              <w:keepLines/>
              <w:spacing w:after="0"/>
              <w:rPr>
                <w:rFonts w:ascii="Arial" w:hAnsi="Arial"/>
                <w:sz w:val="18"/>
              </w:rPr>
            </w:pPr>
            <w:r w:rsidRPr="00215D3C">
              <w:rPr>
                <w:rFonts w:ascii="Arial" w:hAnsi="Arial"/>
                <w:sz w:val="18"/>
              </w:rP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rsidR="001169A6" w:rsidRPr="00215D3C" w:rsidRDefault="001169A6" w:rsidP="001169A6"/>
    <w:p w:rsidR="001169A6" w:rsidRPr="00215D3C" w:rsidRDefault="001169A6" w:rsidP="001169A6">
      <w:r w:rsidRPr="00215D3C">
        <w:t>The measInfo contains the sequence of measurements, values and related information, in a table-oriented structure.</w:t>
      </w:r>
    </w:p>
    <w:p w:rsidR="001169A6" w:rsidRPr="00215D3C" w:rsidRDefault="001169A6" w:rsidP="001169A6">
      <w:pPr>
        <w:rPr>
          <w:lang w:eastAsia="zh-CN"/>
        </w:rPr>
      </w:pPr>
      <w:r w:rsidRPr="00215D3C">
        <w:t>The representation of all timestamps in PM files shall follow the representations allowed by the ISO 8601 [</w:t>
      </w:r>
      <w:ins w:id="37" w:author="Huawei" w:date="2019-01-07T17:02:00Z">
        <w:r w:rsidR="00802A60">
          <w:t>z</w:t>
        </w:r>
      </w:ins>
      <w:del w:id="38" w:author="Huawei" w:date="2019-01-07T17:02:00Z">
        <w:r w:rsidRPr="00215D3C" w:rsidDel="00ED7A49">
          <w:delText>10</w:delText>
        </w:r>
      </w:del>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ins w:id="39" w:author="Huawei" w:date="2019-01-07T17:02:00Z">
        <w:r w:rsidR="00802A60">
          <w:t>z</w:t>
        </w:r>
      </w:ins>
      <w:del w:id="40" w:author="Huawei" w:date="2019-01-07T17:02:00Z">
        <w:r w:rsidRPr="00215D3C" w:rsidDel="00ED7A49">
          <w:delText>10</w:delText>
        </w:r>
      </w:del>
      <w:r w:rsidRPr="00215D3C">
        <w:t>]. Based on the representation used, the timestamp shall refer to either UTC time or local time or local time with offset from UTC.</w:t>
      </w:r>
    </w:p>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D41EBC" w:rsidRPr="00215D3C" w:rsidRDefault="00D41EBC" w:rsidP="00D41EBC">
      <w:pPr>
        <w:pStyle w:val="Heading5"/>
      </w:pPr>
      <w:bookmarkStart w:id="41" w:name="_Toc532542100"/>
      <w:r w:rsidRPr="00215D3C">
        <w:t>9.3.2.1.2</w:t>
      </w:r>
      <w:r w:rsidRPr="00215D3C">
        <w:tab/>
        <w:t>URI</w:t>
      </w:r>
      <w:bookmarkEnd w:id="41"/>
    </w:p>
    <w:p w:rsidR="00D41EBC" w:rsidRPr="00215D3C" w:rsidRDefault="00D41EBC" w:rsidP="00D41EBC">
      <w:r w:rsidRPr="00215D3C">
        <w:t>Resource URI: {DN_prefix_authority_part}/{DN_prefix_remainder}/FaultMnS/v1500/alarms</w:t>
      </w:r>
    </w:p>
    <w:p w:rsidR="00D41EBC" w:rsidRPr="00215D3C" w:rsidRDefault="00D41EBC" w:rsidP="00D41EBC">
      <w:r w:rsidRPr="00215D3C">
        <w:t>The resource URI variables a defined in the following table.</w:t>
      </w:r>
    </w:p>
    <w:p w:rsidR="00D41EBC" w:rsidRPr="00215D3C" w:rsidRDefault="00D41EBC" w:rsidP="00D41EBC">
      <w:pPr>
        <w:pStyle w:val="TH"/>
        <w:rPr>
          <w:lang w:eastAsia="zh-CN"/>
        </w:rPr>
      </w:pPr>
      <w:r w:rsidRPr="00215D3C">
        <w:rPr>
          <w:lang w:eastAsia="zh-CN"/>
        </w:rPr>
        <w:lastRenderedPageBreak/>
        <w:t>Table 9.3.2.1.2-1: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D41EBC"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D41EBC" w:rsidRPr="00215D3C" w:rsidRDefault="00D41EBC" w:rsidP="003C2EC1">
            <w:pPr>
              <w:keepNext/>
              <w:keepLines/>
              <w:spacing w:after="0"/>
              <w:jc w:val="center"/>
              <w:rPr>
                <w:rFonts w:ascii="Arial" w:hAnsi="Arial"/>
                <w:b/>
                <w:sz w:val="18"/>
              </w:rPr>
            </w:pPr>
            <w:r w:rsidRPr="00215D3C">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41EBC" w:rsidRPr="00215D3C" w:rsidRDefault="00D41EBC" w:rsidP="003C2EC1">
            <w:pPr>
              <w:keepNext/>
              <w:keepLines/>
              <w:spacing w:after="0"/>
              <w:jc w:val="center"/>
              <w:rPr>
                <w:rFonts w:ascii="Arial" w:hAnsi="Arial"/>
                <w:b/>
                <w:sz w:val="18"/>
              </w:rPr>
            </w:pPr>
            <w:r w:rsidRPr="00215D3C">
              <w:rPr>
                <w:rFonts w:ascii="Arial" w:hAnsi="Arial"/>
                <w:b/>
                <w:sz w:val="18"/>
              </w:rPr>
              <w:t>Definition</w:t>
            </w:r>
          </w:p>
        </w:tc>
      </w:tr>
      <w:tr w:rsidR="00D41EBC"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D41EBC" w:rsidRPr="00215D3C" w:rsidRDefault="00D41EBC" w:rsidP="003C2EC1">
            <w:pPr>
              <w:pStyle w:val="TAL"/>
            </w:pPr>
            <w:r w:rsidRPr="00215D3C">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rsidR="00D41EBC" w:rsidRPr="00215D3C" w:rsidRDefault="00D41EBC" w:rsidP="003C2EC1">
            <w:pPr>
              <w:pStyle w:val="TAL"/>
            </w:pPr>
            <w:r w:rsidRPr="00215D3C">
              <w:t>See subclause 4.4 of TS 32.158 [</w:t>
            </w:r>
            <w:ins w:id="42" w:author="Huawei" w:date="2019-01-07T17:04:00Z">
              <w:r w:rsidR="004040C0">
                <w:t>15</w:t>
              </w:r>
            </w:ins>
            <w:del w:id="43" w:author="Huawei" w:date="2019-01-07T17:04:00Z">
              <w:r w:rsidRPr="00215D3C" w:rsidDel="004040C0">
                <w:delText>?</w:delText>
              </w:r>
            </w:del>
            <w:r w:rsidRPr="00215D3C">
              <w:t>]</w:t>
            </w:r>
          </w:p>
        </w:tc>
      </w:tr>
      <w:tr w:rsidR="00D41EBC"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D41EBC" w:rsidRPr="00215D3C" w:rsidRDefault="00D41EBC" w:rsidP="003C2EC1">
            <w:pPr>
              <w:pStyle w:val="TAL"/>
            </w:pPr>
            <w:r w:rsidRPr="00215D3C">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rsidR="00D41EBC" w:rsidRPr="00215D3C" w:rsidRDefault="00D41EBC" w:rsidP="003C2EC1">
            <w:pPr>
              <w:pStyle w:val="TAL"/>
            </w:pPr>
            <w:r w:rsidRPr="00215D3C">
              <w:t>See subclause 4.4 of TS 32.158 [</w:t>
            </w:r>
            <w:ins w:id="44" w:author="Huawei" w:date="2019-01-07T17:04:00Z">
              <w:r w:rsidR="004040C0">
                <w:t>15</w:t>
              </w:r>
            </w:ins>
            <w:del w:id="45" w:author="Huawei" w:date="2019-01-07T17:04:00Z">
              <w:r w:rsidRPr="00215D3C" w:rsidDel="004040C0">
                <w:delText>?</w:delText>
              </w:r>
            </w:del>
            <w:r w:rsidRPr="00215D3C">
              <w:t>]</w:t>
            </w:r>
          </w:p>
        </w:tc>
      </w:tr>
    </w:tbl>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E75AD2" w:rsidRPr="00215D3C" w:rsidRDefault="00E75AD2" w:rsidP="00E75AD2">
      <w:pPr>
        <w:pStyle w:val="Heading5"/>
      </w:pPr>
      <w:bookmarkStart w:id="46" w:name="_Toc532542104"/>
      <w:r w:rsidRPr="00215D3C">
        <w:t>9.3.2.2.2</w:t>
      </w:r>
      <w:r w:rsidRPr="00215D3C">
        <w:tab/>
        <w:t>URI</w:t>
      </w:r>
      <w:bookmarkEnd w:id="46"/>
    </w:p>
    <w:p w:rsidR="00E75AD2" w:rsidRPr="00215D3C" w:rsidRDefault="00E75AD2" w:rsidP="00E75AD2">
      <w:r w:rsidRPr="00215D3C">
        <w:t>Resource URI: {DN_prefix_authority_part}/{DN_prefix_remainder}/FaultMnS/v1500/alarms/{alarmId}</w:t>
      </w:r>
    </w:p>
    <w:p w:rsidR="00E75AD2" w:rsidRPr="00215D3C" w:rsidRDefault="00E75AD2" w:rsidP="00E75AD2">
      <w:r w:rsidRPr="00215D3C">
        <w:t>The resource URI variables a defined in the following table.</w:t>
      </w:r>
    </w:p>
    <w:p w:rsidR="00E75AD2" w:rsidRPr="00215D3C" w:rsidRDefault="00E75AD2" w:rsidP="00E75AD2">
      <w:pPr>
        <w:pStyle w:val="TH"/>
        <w:rPr>
          <w:lang w:eastAsia="zh-CN"/>
        </w:rPr>
      </w:pPr>
      <w:r w:rsidRPr="00215D3C">
        <w:rPr>
          <w:lang w:eastAsia="zh-CN"/>
        </w:rPr>
        <w:t>Table 9.3.2.2.2-1: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75AD2" w:rsidRPr="00215D3C" w:rsidRDefault="00E75AD2" w:rsidP="003C2EC1">
            <w:pPr>
              <w:keepNext/>
              <w:keepLines/>
              <w:spacing w:after="0"/>
              <w:jc w:val="center"/>
              <w:rPr>
                <w:rFonts w:ascii="Arial" w:hAnsi="Arial"/>
                <w:b/>
                <w:sz w:val="18"/>
              </w:rPr>
            </w:pPr>
            <w:r w:rsidRPr="00215D3C">
              <w:rPr>
                <w:rFonts w:ascii="Arial"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75AD2" w:rsidRPr="00215D3C" w:rsidRDefault="00E75AD2" w:rsidP="003C2EC1">
            <w:pPr>
              <w:keepNext/>
              <w:keepLines/>
              <w:spacing w:after="0"/>
              <w:jc w:val="center"/>
              <w:rPr>
                <w:rFonts w:ascii="Arial" w:hAnsi="Arial"/>
                <w:b/>
                <w:sz w:val="18"/>
              </w:rPr>
            </w:pPr>
            <w:r w:rsidRPr="00215D3C">
              <w:rPr>
                <w:rFonts w:ascii="Arial" w:hAnsi="Arial"/>
                <w:b/>
                <w:sz w:val="18"/>
              </w:rPr>
              <w:t>Definition</w:t>
            </w:r>
          </w:p>
        </w:tc>
      </w:tr>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75AD2" w:rsidRPr="00215D3C" w:rsidRDefault="00E75AD2" w:rsidP="003C2EC1">
            <w:pPr>
              <w:keepNext/>
              <w:keepLines/>
              <w:spacing w:after="0"/>
              <w:rPr>
                <w:rFonts w:ascii="Arial" w:hAnsi="Arial"/>
                <w:sz w:val="18"/>
              </w:rPr>
            </w:pPr>
            <w:r w:rsidRPr="00215D3C">
              <w:rPr>
                <w:rFonts w:ascii="Arial" w:hAnsi="Arial"/>
                <w:sz w:val="18"/>
              </w:rPr>
              <w:t>DN_prefix_authority_part</w:t>
            </w:r>
          </w:p>
        </w:tc>
        <w:tc>
          <w:tcPr>
            <w:tcW w:w="3995" w:type="pct"/>
            <w:tcBorders>
              <w:top w:val="single" w:sz="6" w:space="0" w:color="000000"/>
              <w:left w:val="single" w:sz="6" w:space="0" w:color="000000"/>
              <w:bottom w:val="single" w:sz="6" w:space="0" w:color="000000"/>
              <w:right w:val="single" w:sz="6" w:space="0" w:color="000000"/>
            </w:tcBorders>
            <w:vAlign w:val="center"/>
          </w:tcPr>
          <w:p w:rsidR="00E75AD2" w:rsidRPr="00215D3C" w:rsidRDefault="00E75AD2" w:rsidP="003C2EC1">
            <w:pPr>
              <w:keepNext/>
              <w:keepLines/>
              <w:spacing w:after="0"/>
              <w:rPr>
                <w:rFonts w:ascii="Arial" w:hAnsi="Arial"/>
                <w:sz w:val="18"/>
              </w:rPr>
            </w:pPr>
            <w:r w:rsidRPr="00215D3C">
              <w:rPr>
                <w:rFonts w:ascii="Arial" w:hAnsi="Arial"/>
                <w:sz w:val="18"/>
              </w:rPr>
              <w:t>See subclause 4.4 of TS 32</w:t>
            </w:r>
            <w:r w:rsidRPr="00645434">
              <w:rPr>
                <w:rFonts w:ascii="Arial" w:hAnsi="Arial"/>
                <w:sz w:val="18"/>
              </w:rPr>
              <w:t>.158 [</w:t>
            </w:r>
            <w:ins w:id="47" w:author="Huawei" w:date="2019-01-07T17:04:00Z">
              <w:r w:rsidR="004040C0">
                <w:rPr>
                  <w:rFonts w:ascii="Arial" w:hAnsi="Arial"/>
                  <w:sz w:val="18"/>
                </w:rPr>
                <w:t>15</w:t>
              </w:r>
            </w:ins>
            <w:del w:id="48" w:author="Huawei" w:date="2019-01-07T17:04:00Z">
              <w:r w:rsidRPr="00645434" w:rsidDel="004040C0">
                <w:rPr>
                  <w:rFonts w:ascii="Arial" w:hAnsi="Arial"/>
                  <w:sz w:val="18"/>
                </w:rPr>
                <w:delText>?</w:delText>
              </w:r>
            </w:del>
            <w:r w:rsidRPr="00645434">
              <w:rPr>
                <w:rFonts w:ascii="Arial" w:hAnsi="Arial"/>
                <w:sz w:val="18"/>
              </w:rPr>
              <w:t>]</w:t>
            </w:r>
          </w:p>
        </w:tc>
      </w:tr>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75AD2" w:rsidRPr="00215D3C" w:rsidRDefault="00E75AD2" w:rsidP="003C2EC1">
            <w:pPr>
              <w:keepNext/>
              <w:keepLines/>
              <w:spacing w:after="0"/>
              <w:rPr>
                <w:rFonts w:ascii="Arial" w:hAnsi="Arial"/>
                <w:sz w:val="18"/>
              </w:rPr>
            </w:pPr>
            <w:r w:rsidRPr="00215D3C">
              <w:rPr>
                <w:rFonts w:ascii="Arial" w:hAnsi="Arial"/>
                <w:sz w:val="18"/>
              </w:rPr>
              <w:t>DN_prefix_remainder</w:t>
            </w:r>
          </w:p>
        </w:tc>
        <w:tc>
          <w:tcPr>
            <w:tcW w:w="3995" w:type="pct"/>
            <w:tcBorders>
              <w:top w:val="single" w:sz="6" w:space="0" w:color="000000"/>
              <w:left w:val="single" w:sz="6" w:space="0" w:color="000000"/>
              <w:bottom w:val="single" w:sz="6" w:space="0" w:color="000000"/>
              <w:right w:val="single" w:sz="6" w:space="0" w:color="000000"/>
            </w:tcBorders>
            <w:vAlign w:val="center"/>
          </w:tcPr>
          <w:p w:rsidR="00E75AD2" w:rsidRPr="00215D3C" w:rsidRDefault="00E75AD2" w:rsidP="003C2EC1">
            <w:pPr>
              <w:keepNext/>
              <w:keepLines/>
              <w:spacing w:after="0"/>
              <w:rPr>
                <w:rFonts w:ascii="Arial" w:hAnsi="Arial"/>
                <w:sz w:val="18"/>
              </w:rPr>
            </w:pPr>
            <w:r w:rsidRPr="00215D3C">
              <w:rPr>
                <w:rFonts w:ascii="Arial" w:hAnsi="Arial"/>
                <w:sz w:val="18"/>
              </w:rPr>
              <w:t>See subclause 4.4 of TS 32.158 [</w:t>
            </w:r>
            <w:ins w:id="49" w:author="Huawei" w:date="2019-01-07T17:04:00Z">
              <w:r w:rsidR="004040C0">
                <w:rPr>
                  <w:rFonts w:ascii="Arial" w:hAnsi="Arial"/>
                  <w:sz w:val="18"/>
                </w:rPr>
                <w:t>15</w:t>
              </w:r>
            </w:ins>
            <w:del w:id="50" w:author="Huawei" w:date="2019-01-07T17:04:00Z">
              <w:r w:rsidRPr="00215D3C" w:rsidDel="004040C0">
                <w:rPr>
                  <w:rFonts w:ascii="Arial" w:hAnsi="Arial"/>
                  <w:sz w:val="18"/>
                </w:rPr>
                <w:delText>?</w:delText>
              </w:r>
            </w:del>
            <w:r w:rsidRPr="00215D3C">
              <w:rPr>
                <w:rFonts w:ascii="Arial" w:hAnsi="Arial"/>
                <w:sz w:val="18"/>
              </w:rPr>
              <w:t>]</w:t>
            </w:r>
          </w:p>
        </w:tc>
      </w:tr>
      <w:tr w:rsidR="00E75AD2"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tcPr>
          <w:p w:rsidR="00E75AD2" w:rsidRPr="00215D3C" w:rsidRDefault="00E75AD2" w:rsidP="003C2EC1">
            <w:pPr>
              <w:keepNext/>
              <w:keepLines/>
              <w:spacing w:after="0"/>
              <w:rPr>
                <w:rFonts w:ascii="Arial" w:hAnsi="Arial"/>
                <w:sz w:val="18"/>
              </w:rPr>
            </w:pPr>
            <w:r w:rsidRPr="00215D3C">
              <w:rPr>
                <w:rFonts w:ascii="Arial" w:hAnsi="Arial"/>
                <w:sz w:val="18"/>
              </w:rPr>
              <w:t>alarmId</w:t>
            </w:r>
          </w:p>
        </w:tc>
        <w:tc>
          <w:tcPr>
            <w:tcW w:w="3995" w:type="pct"/>
            <w:tcBorders>
              <w:top w:val="single" w:sz="6" w:space="0" w:color="000000"/>
              <w:left w:val="single" w:sz="6" w:space="0" w:color="000000"/>
              <w:bottom w:val="single" w:sz="6" w:space="0" w:color="000000"/>
              <w:right w:val="single" w:sz="6" w:space="0" w:color="000000"/>
            </w:tcBorders>
            <w:vAlign w:val="center"/>
          </w:tcPr>
          <w:p w:rsidR="00E75AD2" w:rsidRPr="00215D3C" w:rsidRDefault="00E75AD2" w:rsidP="003C2EC1">
            <w:pPr>
              <w:keepNext/>
              <w:keepLines/>
              <w:spacing w:after="0"/>
              <w:rPr>
                <w:rFonts w:ascii="Arial" w:hAnsi="Arial"/>
                <w:sz w:val="18"/>
              </w:rPr>
            </w:pPr>
            <w:r w:rsidRPr="00215D3C">
              <w:rPr>
                <w:rFonts w:ascii="Arial" w:hAnsi="Arial"/>
                <w:sz w:val="18"/>
              </w:rPr>
              <w:t>String identifying an alarm</w:t>
            </w:r>
          </w:p>
        </w:tc>
      </w:tr>
    </w:tbl>
    <w:p w:rsidR="00E75AD2" w:rsidRPr="00215D3C" w:rsidRDefault="00E75AD2" w:rsidP="00E75AD2"/>
    <w:p w:rsidR="00B4106F" w:rsidRPr="00215D3C"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1712A9" w:rsidRPr="00215D3C" w:rsidRDefault="001712A9" w:rsidP="001712A9">
      <w:pPr>
        <w:pStyle w:val="Heading5"/>
      </w:pPr>
      <w:bookmarkStart w:id="51" w:name="_Toc532542108"/>
      <w:r w:rsidRPr="00215D3C">
        <w:t>9.3.2.3.2</w:t>
      </w:r>
      <w:r w:rsidRPr="00215D3C">
        <w:tab/>
        <w:t>URI</w:t>
      </w:r>
      <w:bookmarkEnd w:id="51"/>
    </w:p>
    <w:p w:rsidR="001712A9" w:rsidRPr="00215D3C" w:rsidRDefault="001712A9" w:rsidP="001712A9">
      <w:r w:rsidRPr="00215D3C">
        <w:t>Resource URI: {DN_prefix_authority_part}/{DN_prefix_remainder}/FaultMnS/v1500/alarms/</w:t>
      </w:r>
      <w:r w:rsidRPr="0027572B">
        <w:t>$alarmCount</w:t>
      </w:r>
      <w:r w:rsidRPr="0027572B" w:rsidDel="0027572B">
        <w:t xml:space="preserve"> </w:t>
      </w:r>
    </w:p>
    <w:p w:rsidR="001712A9" w:rsidRPr="00215D3C" w:rsidRDefault="001712A9" w:rsidP="001712A9">
      <w:r w:rsidRPr="00215D3C">
        <w:t>The resource URI variables are defined in table 9.3.2.3.2-1.</w:t>
      </w:r>
    </w:p>
    <w:p w:rsidR="001712A9" w:rsidRPr="00215D3C" w:rsidRDefault="001712A9" w:rsidP="001712A9">
      <w:pPr>
        <w:pStyle w:val="TH"/>
        <w:rPr>
          <w:rFonts w:cs="Arial"/>
        </w:rPr>
      </w:pPr>
      <w:r w:rsidRPr="00215D3C">
        <w:t>Table 9.3.2.3.2-1: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1712A9"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1712A9" w:rsidRPr="00215D3C" w:rsidRDefault="001712A9" w:rsidP="003C2EC1">
            <w:pPr>
              <w:pStyle w:val="TAH"/>
            </w:pPr>
            <w:r w:rsidRPr="00215D3C">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1712A9" w:rsidRPr="00215D3C" w:rsidRDefault="001712A9" w:rsidP="003C2EC1">
            <w:pPr>
              <w:pStyle w:val="TAH"/>
            </w:pPr>
            <w:r w:rsidRPr="00215D3C">
              <w:t>Definition</w:t>
            </w:r>
          </w:p>
        </w:tc>
      </w:tr>
      <w:tr w:rsidR="001712A9"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1712A9" w:rsidRPr="00215D3C" w:rsidRDefault="001712A9" w:rsidP="003C2EC1">
            <w:pPr>
              <w:pStyle w:val="TAL"/>
            </w:pPr>
            <w:r w:rsidRPr="00215D3C">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rsidR="001712A9" w:rsidRPr="000B7E12" w:rsidRDefault="001712A9" w:rsidP="003C2EC1">
            <w:pPr>
              <w:pStyle w:val="TAL"/>
            </w:pPr>
            <w:r w:rsidRPr="000B7E12">
              <w:t>See subclause 4.4 of TS</w:t>
            </w:r>
            <w:r w:rsidRPr="003144A8">
              <w:t xml:space="preserve"> 32</w:t>
            </w:r>
            <w:r w:rsidRPr="00645434">
              <w:t>.158 [</w:t>
            </w:r>
            <w:ins w:id="52" w:author="Huawei" w:date="2019-01-07T17:04:00Z">
              <w:r w:rsidR="004040C0">
                <w:t>15</w:t>
              </w:r>
            </w:ins>
            <w:del w:id="53" w:author="Huawei" w:date="2019-01-07T17:04:00Z">
              <w:r w:rsidRPr="00645434" w:rsidDel="004040C0">
                <w:delText>?</w:delText>
              </w:r>
            </w:del>
            <w:r w:rsidRPr="00645434">
              <w:t>]</w:t>
            </w:r>
          </w:p>
        </w:tc>
      </w:tr>
      <w:tr w:rsidR="001712A9"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1712A9" w:rsidRPr="00215D3C" w:rsidRDefault="001712A9" w:rsidP="003C2EC1">
            <w:pPr>
              <w:pStyle w:val="TAL"/>
            </w:pPr>
            <w:r w:rsidRPr="00215D3C">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rsidR="001712A9" w:rsidRPr="00571B61" w:rsidRDefault="001712A9" w:rsidP="003C2EC1">
            <w:pPr>
              <w:pStyle w:val="TAL"/>
            </w:pPr>
            <w:r w:rsidRPr="000B7E12">
              <w:t xml:space="preserve">See subclause 4.4 of TS 32.158 </w:t>
            </w:r>
            <w:r w:rsidRPr="003144A8">
              <w:t>[</w:t>
            </w:r>
            <w:ins w:id="54" w:author="Huawei" w:date="2019-01-07T17:04:00Z">
              <w:r w:rsidR="004040C0">
                <w:t>15</w:t>
              </w:r>
            </w:ins>
            <w:del w:id="55" w:author="Huawei" w:date="2019-01-07T17:04:00Z">
              <w:r w:rsidRPr="003144A8" w:rsidDel="004040C0">
                <w:delText>?</w:delText>
              </w:r>
            </w:del>
            <w:r w:rsidRPr="003144A8">
              <w:t>]</w:t>
            </w:r>
          </w:p>
        </w:tc>
      </w:tr>
    </w:tbl>
    <w:p w:rsidR="001712A9" w:rsidRPr="00215D3C" w:rsidRDefault="001712A9" w:rsidP="001712A9"/>
    <w:p w:rsidR="00B4106F" w:rsidRPr="00215D3C"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2F6DCB" w:rsidRPr="00215D3C" w:rsidRDefault="002F6DCB" w:rsidP="002F6DCB">
      <w:pPr>
        <w:pStyle w:val="Heading5"/>
      </w:pPr>
      <w:bookmarkStart w:id="56" w:name="_Toc532542112"/>
      <w:r w:rsidRPr="00215D3C">
        <w:t>9.3.2.</w:t>
      </w:r>
      <w:r w:rsidRPr="00215D3C">
        <w:rPr>
          <w:rFonts w:hint="eastAsia"/>
          <w:lang w:eastAsia="zh-CN"/>
        </w:rPr>
        <w:t>4</w:t>
      </w:r>
      <w:r w:rsidRPr="00215D3C">
        <w:t>.2</w:t>
      </w:r>
      <w:r w:rsidRPr="00215D3C">
        <w:tab/>
        <w:t>URI</w:t>
      </w:r>
      <w:bookmarkEnd w:id="56"/>
    </w:p>
    <w:p w:rsidR="002F6DCB" w:rsidRPr="00215D3C" w:rsidRDefault="002F6DCB" w:rsidP="002F6DCB">
      <w:r w:rsidRPr="00215D3C">
        <w:t>Resource URI: {DN_prefix_authority_part}/{DN_prefix_remainder}/FaultMnS/v1500/alarms/{alarmId}/comments</w:t>
      </w:r>
    </w:p>
    <w:p w:rsidR="002F6DCB" w:rsidRPr="00215D3C" w:rsidRDefault="002F6DCB" w:rsidP="002F6DCB">
      <w:r w:rsidRPr="00215D3C">
        <w:t>The resource URI variables are defined in the following table.</w:t>
      </w:r>
    </w:p>
    <w:p w:rsidR="002F6DCB" w:rsidRPr="00215D3C" w:rsidRDefault="002F6DCB" w:rsidP="002F6DCB">
      <w:pPr>
        <w:pStyle w:val="TH"/>
        <w:rPr>
          <w:lang w:eastAsia="zh-CN"/>
        </w:rPr>
      </w:pPr>
      <w:r w:rsidRPr="00215D3C">
        <w:rPr>
          <w:lang w:eastAsia="zh-CN"/>
        </w:rPr>
        <w:t>Table 9.3.2.</w:t>
      </w:r>
      <w:r w:rsidRPr="00215D3C">
        <w:rPr>
          <w:rFonts w:hint="eastAsia"/>
          <w:lang w:eastAsia="zh-CN"/>
        </w:rPr>
        <w:t>4</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F6DCB" w:rsidRPr="00215D3C" w:rsidRDefault="002F6DCB" w:rsidP="003C2EC1">
            <w:pPr>
              <w:keepNext/>
              <w:keepLines/>
              <w:spacing w:after="0"/>
              <w:jc w:val="center"/>
              <w:rPr>
                <w:rFonts w:ascii="Arial" w:hAnsi="Arial"/>
                <w:b/>
                <w:sz w:val="18"/>
              </w:rPr>
            </w:pPr>
            <w:r w:rsidRPr="00215D3C">
              <w:rPr>
                <w:rFonts w:ascii="Arial" w:hAnsi="Arial"/>
                <w:b/>
                <w:sz w:val="18"/>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F6DCB" w:rsidRPr="00215D3C" w:rsidRDefault="002F6DCB" w:rsidP="003C2EC1">
            <w:pPr>
              <w:keepNext/>
              <w:keepLines/>
              <w:spacing w:after="0"/>
              <w:jc w:val="center"/>
              <w:rPr>
                <w:rFonts w:ascii="Arial" w:hAnsi="Arial"/>
                <w:b/>
                <w:sz w:val="18"/>
              </w:rPr>
            </w:pPr>
            <w:r w:rsidRPr="00215D3C">
              <w:rPr>
                <w:rFonts w:ascii="Arial" w:hAnsi="Arial"/>
                <w:b/>
                <w:sz w:val="18"/>
              </w:rPr>
              <w:t>Definition</w:t>
            </w:r>
          </w:p>
        </w:tc>
      </w:tr>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F6DCB" w:rsidRPr="00215D3C" w:rsidRDefault="002F6DCB" w:rsidP="003C2EC1">
            <w:pPr>
              <w:keepNext/>
              <w:keepLines/>
              <w:spacing w:after="0"/>
              <w:rPr>
                <w:rFonts w:ascii="Arial" w:hAnsi="Arial"/>
                <w:sz w:val="18"/>
              </w:rPr>
            </w:pPr>
            <w:r w:rsidRPr="00215D3C">
              <w:rPr>
                <w:rFonts w:ascii="Arial" w:hAnsi="Arial"/>
                <w:sz w:val="18"/>
              </w:rPr>
              <w:t>DN_prefix_authority_part</w:t>
            </w:r>
          </w:p>
        </w:tc>
        <w:tc>
          <w:tcPr>
            <w:tcW w:w="3995" w:type="pct"/>
            <w:tcBorders>
              <w:top w:val="single" w:sz="6" w:space="0" w:color="000000"/>
              <w:left w:val="single" w:sz="6" w:space="0" w:color="000000"/>
              <w:bottom w:val="single" w:sz="6" w:space="0" w:color="000000"/>
              <w:right w:val="single" w:sz="6" w:space="0" w:color="000000"/>
            </w:tcBorders>
            <w:vAlign w:val="center"/>
          </w:tcPr>
          <w:p w:rsidR="002F6DCB" w:rsidRPr="00215D3C" w:rsidRDefault="002F6DCB" w:rsidP="003C2EC1">
            <w:pPr>
              <w:keepNext/>
              <w:keepLines/>
              <w:spacing w:after="0"/>
              <w:rPr>
                <w:rFonts w:ascii="Arial" w:hAnsi="Arial"/>
                <w:sz w:val="18"/>
              </w:rPr>
            </w:pPr>
            <w:r w:rsidRPr="00215D3C">
              <w:rPr>
                <w:rFonts w:ascii="Arial" w:hAnsi="Arial"/>
                <w:sz w:val="18"/>
              </w:rPr>
              <w:t>See subclause 4.4 of TS 32.158 [</w:t>
            </w:r>
            <w:ins w:id="57" w:author="Huawei" w:date="2019-01-07T17:04:00Z">
              <w:r w:rsidR="004040C0">
                <w:rPr>
                  <w:rFonts w:ascii="Arial" w:hAnsi="Arial"/>
                  <w:sz w:val="18"/>
                </w:rPr>
                <w:t>15</w:t>
              </w:r>
            </w:ins>
            <w:del w:id="58" w:author="Huawei" w:date="2019-01-07T17:04:00Z">
              <w:r w:rsidRPr="00215D3C" w:rsidDel="004040C0">
                <w:rPr>
                  <w:rFonts w:ascii="Arial" w:hAnsi="Arial"/>
                  <w:sz w:val="18"/>
                </w:rPr>
                <w:delText>?</w:delText>
              </w:r>
            </w:del>
            <w:r w:rsidRPr="00215D3C">
              <w:rPr>
                <w:rFonts w:ascii="Arial" w:hAnsi="Arial"/>
                <w:sz w:val="18"/>
              </w:rPr>
              <w:t>]</w:t>
            </w:r>
          </w:p>
        </w:tc>
      </w:tr>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2F6DCB" w:rsidRPr="00215D3C" w:rsidRDefault="002F6DCB" w:rsidP="003C2EC1">
            <w:pPr>
              <w:keepNext/>
              <w:keepLines/>
              <w:spacing w:after="0"/>
              <w:rPr>
                <w:rFonts w:ascii="Arial" w:hAnsi="Arial"/>
                <w:sz w:val="18"/>
              </w:rPr>
            </w:pPr>
            <w:r w:rsidRPr="00215D3C">
              <w:rPr>
                <w:rFonts w:ascii="Arial" w:hAnsi="Arial"/>
                <w:sz w:val="18"/>
              </w:rPr>
              <w:t>DN_prefix_remainder</w:t>
            </w:r>
          </w:p>
        </w:tc>
        <w:tc>
          <w:tcPr>
            <w:tcW w:w="3995" w:type="pct"/>
            <w:tcBorders>
              <w:top w:val="single" w:sz="6" w:space="0" w:color="000000"/>
              <w:left w:val="single" w:sz="6" w:space="0" w:color="000000"/>
              <w:bottom w:val="single" w:sz="6" w:space="0" w:color="000000"/>
              <w:right w:val="single" w:sz="6" w:space="0" w:color="000000"/>
            </w:tcBorders>
            <w:vAlign w:val="center"/>
          </w:tcPr>
          <w:p w:rsidR="002F6DCB" w:rsidRPr="00215D3C" w:rsidRDefault="002F6DCB" w:rsidP="003C2EC1">
            <w:pPr>
              <w:keepNext/>
              <w:keepLines/>
              <w:spacing w:after="0"/>
              <w:rPr>
                <w:rFonts w:ascii="Arial" w:hAnsi="Arial"/>
                <w:sz w:val="18"/>
              </w:rPr>
            </w:pPr>
            <w:r w:rsidRPr="00215D3C">
              <w:rPr>
                <w:rFonts w:ascii="Arial" w:hAnsi="Arial"/>
                <w:sz w:val="18"/>
              </w:rPr>
              <w:t>See subclause 4.4 of TS 32.158 [</w:t>
            </w:r>
            <w:ins w:id="59" w:author="Huawei" w:date="2019-01-07T17:04:00Z">
              <w:r w:rsidR="004040C0">
                <w:rPr>
                  <w:rFonts w:ascii="Arial" w:hAnsi="Arial"/>
                  <w:sz w:val="18"/>
                </w:rPr>
                <w:t>15</w:t>
              </w:r>
            </w:ins>
            <w:del w:id="60" w:author="Huawei" w:date="2019-01-07T17:04:00Z">
              <w:r w:rsidRPr="00215D3C" w:rsidDel="004040C0">
                <w:rPr>
                  <w:rFonts w:ascii="Arial" w:hAnsi="Arial"/>
                  <w:sz w:val="18"/>
                </w:rPr>
                <w:delText>?</w:delText>
              </w:r>
            </w:del>
            <w:r w:rsidRPr="00215D3C">
              <w:rPr>
                <w:rFonts w:ascii="Arial" w:hAnsi="Arial"/>
                <w:sz w:val="18"/>
              </w:rPr>
              <w:t>]</w:t>
            </w:r>
          </w:p>
        </w:tc>
      </w:tr>
      <w:tr w:rsidR="002F6DCB" w:rsidRPr="00215D3C" w:rsidTr="003C2EC1">
        <w:trPr>
          <w:jc w:val="center"/>
        </w:trPr>
        <w:tc>
          <w:tcPr>
            <w:tcW w:w="1005" w:type="pct"/>
            <w:tcBorders>
              <w:top w:val="single" w:sz="6" w:space="0" w:color="000000"/>
              <w:left w:val="single" w:sz="6" w:space="0" w:color="000000"/>
              <w:bottom w:val="single" w:sz="6" w:space="0" w:color="000000"/>
              <w:right w:val="single" w:sz="6" w:space="0" w:color="000000"/>
            </w:tcBorders>
          </w:tcPr>
          <w:p w:rsidR="002F6DCB" w:rsidRPr="00215D3C" w:rsidRDefault="002F6DCB" w:rsidP="003C2EC1">
            <w:pPr>
              <w:keepNext/>
              <w:keepLines/>
              <w:spacing w:after="0"/>
              <w:rPr>
                <w:rFonts w:ascii="Arial" w:hAnsi="Arial"/>
                <w:sz w:val="18"/>
              </w:rPr>
            </w:pPr>
            <w:r w:rsidRPr="00215D3C">
              <w:rPr>
                <w:rFonts w:ascii="Arial" w:hAnsi="Arial"/>
                <w:sz w:val="18"/>
              </w:rPr>
              <w:t>alarmed</w:t>
            </w:r>
          </w:p>
        </w:tc>
        <w:tc>
          <w:tcPr>
            <w:tcW w:w="3995" w:type="pct"/>
            <w:tcBorders>
              <w:top w:val="single" w:sz="6" w:space="0" w:color="000000"/>
              <w:left w:val="single" w:sz="6" w:space="0" w:color="000000"/>
              <w:bottom w:val="single" w:sz="6" w:space="0" w:color="000000"/>
              <w:right w:val="single" w:sz="6" w:space="0" w:color="000000"/>
            </w:tcBorders>
            <w:vAlign w:val="center"/>
          </w:tcPr>
          <w:p w:rsidR="002F6DCB" w:rsidRPr="00215D3C" w:rsidRDefault="002F6DCB" w:rsidP="003C2EC1">
            <w:pPr>
              <w:keepNext/>
              <w:keepLines/>
              <w:spacing w:after="0"/>
              <w:rPr>
                <w:rFonts w:ascii="Arial" w:hAnsi="Arial"/>
                <w:sz w:val="18"/>
              </w:rPr>
            </w:pPr>
            <w:r w:rsidRPr="00215D3C">
              <w:rPr>
                <w:rFonts w:ascii="Arial" w:hAnsi="Arial"/>
                <w:sz w:val="18"/>
              </w:rPr>
              <w:t>Alarm identifier</w:t>
            </w:r>
          </w:p>
        </w:tc>
      </w:tr>
    </w:tbl>
    <w:p w:rsidR="002F6DCB" w:rsidRPr="00215D3C" w:rsidRDefault="002F6DCB" w:rsidP="002F6DCB"/>
    <w:p w:rsidR="00B4106F" w:rsidRPr="00215D3C"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Default="00B4106F" w:rsidP="00B4106F">
      <w:pPr>
        <w:rPr>
          <w:noProof/>
        </w:rPr>
      </w:pPr>
    </w:p>
    <w:p w:rsidR="00C21EE7" w:rsidRPr="00215D3C" w:rsidRDefault="00C21EE7" w:rsidP="00C21EE7">
      <w:pPr>
        <w:pStyle w:val="Heading5"/>
      </w:pPr>
      <w:bookmarkStart w:id="61" w:name="_Toc532542116"/>
      <w:r w:rsidRPr="00215D3C">
        <w:rPr>
          <w:lang w:eastAsia="zh-CN"/>
        </w:rPr>
        <w:t>9</w:t>
      </w:r>
      <w:r w:rsidRPr="00215D3C">
        <w:t>.3.2.</w:t>
      </w:r>
      <w:r w:rsidRPr="00215D3C">
        <w:rPr>
          <w:rFonts w:hint="eastAsia"/>
          <w:lang w:eastAsia="zh-CN"/>
        </w:rPr>
        <w:t>5</w:t>
      </w:r>
      <w:r w:rsidRPr="00215D3C">
        <w:t>.2</w:t>
      </w:r>
      <w:r w:rsidRPr="00215D3C">
        <w:tab/>
        <w:t>URI</w:t>
      </w:r>
      <w:bookmarkEnd w:id="61"/>
    </w:p>
    <w:p w:rsidR="00C21EE7" w:rsidRPr="00215D3C" w:rsidRDefault="00C21EE7" w:rsidP="00C21EE7">
      <w:r w:rsidRPr="00215D3C">
        <w:t>Resource URI: {DN_prefix_authority_part}/{DN_prefix_remainder}/FaultMnS/v1500/alarms/{alarmId}/comments/{commentId}</w:t>
      </w:r>
    </w:p>
    <w:p w:rsidR="00C21EE7" w:rsidRPr="00215D3C" w:rsidRDefault="00C21EE7" w:rsidP="00C21EE7">
      <w:r w:rsidRPr="00215D3C">
        <w:t>The resource URI variables are defined in the following table.</w:t>
      </w:r>
    </w:p>
    <w:p w:rsidR="00C21EE7" w:rsidRPr="00215D3C" w:rsidRDefault="00C21EE7" w:rsidP="00C21EE7">
      <w:pPr>
        <w:pStyle w:val="TH"/>
        <w:rPr>
          <w:lang w:eastAsia="zh-CN"/>
        </w:rPr>
      </w:pPr>
      <w:r w:rsidRPr="00215D3C">
        <w:rPr>
          <w:lang w:eastAsia="zh-CN"/>
        </w:rPr>
        <w:t>Table 9.3.2.4.</w:t>
      </w:r>
      <w:r w:rsidRPr="00215D3C">
        <w:rPr>
          <w:rFonts w:hint="eastAsia"/>
          <w:lang w:eastAsia="zh-CN"/>
        </w:rPr>
        <w:t>5</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C21EE7" w:rsidRPr="00215D3C" w:rsidRDefault="00C21EE7" w:rsidP="003C2EC1">
            <w:pPr>
              <w:keepNext/>
              <w:keepLines/>
              <w:spacing w:after="0"/>
              <w:jc w:val="center"/>
              <w:rPr>
                <w:rFonts w:ascii="Arial" w:hAnsi="Arial"/>
                <w:b/>
                <w:sz w:val="18"/>
              </w:rPr>
            </w:pPr>
            <w:r w:rsidRPr="00215D3C">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21EE7" w:rsidRPr="00215D3C" w:rsidRDefault="00C21EE7" w:rsidP="003C2EC1">
            <w:pPr>
              <w:keepNext/>
              <w:keepLines/>
              <w:spacing w:after="0"/>
              <w:jc w:val="center"/>
              <w:rPr>
                <w:rFonts w:ascii="Arial" w:hAnsi="Arial"/>
                <w:b/>
                <w:sz w:val="18"/>
              </w:rPr>
            </w:pPr>
            <w:r w:rsidRPr="00215D3C">
              <w:rPr>
                <w:rFonts w:ascii="Arial" w:hAnsi="Arial"/>
                <w:b/>
                <w:sz w:val="18"/>
              </w:rPr>
              <w:t>Definition</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C21EE7" w:rsidRPr="00215D3C" w:rsidRDefault="00C21EE7" w:rsidP="003C2EC1">
            <w:pPr>
              <w:keepNext/>
              <w:keepLines/>
              <w:spacing w:after="0"/>
              <w:rPr>
                <w:rFonts w:ascii="Arial" w:hAnsi="Arial"/>
                <w:sz w:val="18"/>
              </w:rPr>
            </w:pPr>
            <w:r w:rsidRPr="00215D3C">
              <w:rPr>
                <w:rFonts w:ascii="Arial" w:hAnsi="Arial"/>
                <w:sz w:val="18"/>
              </w:rPr>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See subclause 4.4 of TS 32.158 [</w:t>
            </w:r>
            <w:ins w:id="62" w:author="Huawei" w:date="2019-01-07T17:04:00Z">
              <w:r w:rsidR="004040C0">
                <w:rPr>
                  <w:rFonts w:ascii="Arial" w:hAnsi="Arial"/>
                  <w:sz w:val="18"/>
                </w:rPr>
                <w:t>15</w:t>
              </w:r>
            </w:ins>
            <w:del w:id="63" w:author="Huawei" w:date="2019-01-07T17:04:00Z">
              <w:r w:rsidRPr="00215D3C" w:rsidDel="004040C0">
                <w:rPr>
                  <w:rFonts w:ascii="Arial" w:hAnsi="Arial"/>
                  <w:sz w:val="18"/>
                </w:rPr>
                <w:delText>?</w:delText>
              </w:r>
            </w:del>
            <w:r w:rsidRPr="00215D3C">
              <w:rPr>
                <w:rFonts w:ascii="Arial" w:hAnsi="Arial"/>
                <w:sz w:val="18"/>
              </w:rPr>
              <w:t>]</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C21EE7" w:rsidRPr="00215D3C" w:rsidRDefault="00C21EE7" w:rsidP="003C2EC1">
            <w:pPr>
              <w:keepNext/>
              <w:keepLines/>
              <w:spacing w:after="0"/>
              <w:rPr>
                <w:rFonts w:ascii="Arial" w:hAnsi="Arial"/>
                <w:sz w:val="18"/>
              </w:rPr>
            </w:pPr>
            <w:r w:rsidRPr="00215D3C">
              <w:rPr>
                <w:rFonts w:ascii="Arial" w:hAnsi="Arial"/>
                <w:sz w:val="18"/>
              </w:rPr>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See subclause 4.4 of TS 32.158 [</w:t>
            </w:r>
            <w:ins w:id="64" w:author="Huawei" w:date="2019-01-07T17:04:00Z">
              <w:r w:rsidR="004040C0">
                <w:rPr>
                  <w:rFonts w:ascii="Arial" w:hAnsi="Arial"/>
                  <w:sz w:val="18"/>
                </w:rPr>
                <w:t>15</w:t>
              </w:r>
            </w:ins>
            <w:del w:id="65" w:author="Huawei" w:date="2019-01-07T17:04:00Z">
              <w:r w:rsidRPr="00215D3C" w:rsidDel="004040C0">
                <w:rPr>
                  <w:rFonts w:ascii="Arial" w:hAnsi="Arial"/>
                  <w:sz w:val="18"/>
                </w:rPr>
                <w:delText>?</w:delText>
              </w:r>
            </w:del>
            <w:r w:rsidRPr="00215D3C">
              <w:rPr>
                <w:rFonts w:ascii="Arial" w:hAnsi="Arial"/>
                <w:sz w:val="18"/>
              </w:rPr>
              <w:t>]</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tcPr>
          <w:p w:rsidR="00C21EE7" w:rsidRPr="00215D3C" w:rsidRDefault="00C21EE7" w:rsidP="003C2EC1">
            <w:pPr>
              <w:keepNext/>
              <w:keepLines/>
              <w:spacing w:after="0"/>
              <w:rPr>
                <w:rFonts w:ascii="Arial" w:hAnsi="Arial"/>
                <w:sz w:val="18"/>
              </w:rPr>
            </w:pPr>
            <w:r w:rsidRPr="00215D3C">
              <w:rPr>
                <w:rFonts w:ascii="Arial" w:hAnsi="Arial"/>
                <w:sz w:val="18"/>
              </w:rPr>
              <w:t>alarmed</w:t>
            </w:r>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Alarm identifier</w:t>
            </w:r>
          </w:p>
        </w:tc>
      </w:tr>
      <w:tr w:rsidR="00C21EE7"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tcPr>
          <w:p w:rsidR="00C21EE7" w:rsidRPr="00215D3C" w:rsidRDefault="00C21EE7" w:rsidP="003C2EC1">
            <w:pPr>
              <w:keepNext/>
              <w:keepLines/>
              <w:spacing w:after="0"/>
              <w:rPr>
                <w:rFonts w:ascii="Arial" w:hAnsi="Arial"/>
                <w:sz w:val="18"/>
              </w:rPr>
            </w:pPr>
            <w:r w:rsidRPr="00215D3C">
              <w:rPr>
                <w:rFonts w:ascii="Arial" w:hAnsi="Arial"/>
                <w:sz w:val="18"/>
              </w:rPr>
              <w:t>commentId</w:t>
            </w:r>
          </w:p>
        </w:tc>
        <w:tc>
          <w:tcPr>
            <w:tcW w:w="3907" w:type="pct"/>
            <w:tcBorders>
              <w:top w:val="single" w:sz="6" w:space="0" w:color="000000"/>
              <w:left w:val="single" w:sz="6" w:space="0" w:color="000000"/>
              <w:bottom w:val="single" w:sz="6" w:space="0" w:color="000000"/>
              <w:right w:val="single" w:sz="6" w:space="0" w:color="000000"/>
            </w:tcBorders>
            <w:vAlign w:val="center"/>
          </w:tcPr>
          <w:p w:rsidR="00C21EE7" w:rsidRPr="00215D3C" w:rsidRDefault="00C21EE7" w:rsidP="003C2EC1">
            <w:pPr>
              <w:keepNext/>
              <w:keepLines/>
              <w:spacing w:after="0"/>
              <w:rPr>
                <w:rFonts w:ascii="Arial" w:hAnsi="Arial"/>
                <w:sz w:val="18"/>
              </w:rPr>
            </w:pPr>
            <w:r w:rsidRPr="00215D3C">
              <w:rPr>
                <w:rFonts w:ascii="Arial" w:hAnsi="Arial"/>
                <w:sz w:val="18"/>
              </w:rPr>
              <w:t>Comment identifier</w:t>
            </w:r>
          </w:p>
        </w:tc>
      </w:tr>
    </w:tbl>
    <w:p w:rsidR="00B4106F" w:rsidRDefault="00B4106F" w:rsidP="00B4106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Pr>
                <w:rFonts w:ascii="Arial" w:hAnsi="Arial" w:cs="Arial" w:hint="eastAsia"/>
                <w:b/>
                <w:bCs/>
                <w:i/>
                <w:sz w:val="28"/>
                <w:szCs w:val="28"/>
                <w:lang w:val="en-US" w:eastAsia="zh-CN"/>
              </w:rPr>
              <w:t>Next</w:t>
            </w:r>
            <w:r w:rsidRPr="00E97CF2">
              <w:rPr>
                <w:rFonts w:ascii="Arial" w:hAnsi="Arial" w:cs="Arial"/>
                <w:b/>
                <w:bCs/>
                <w:i/>
                <w:sz w:val="28"/>
                <w:szCs w:val="28"/>
                <w:lang w:val="en-US"/>
              </w:rPr>
              <w:t xml:space="preserve"> change</w:t>
            </w:r>
          </w:p>
        </w:tc>
      </w:tr>
    </w:tbl>
    <w:p w:rsidR="00B4106F" w:rsidRPr="00215D3C" w:rsidRDefault="00B4106F" w:rsidP="00B4106F"/>
    <w:p w:rsidR="00A12C84" w:rsidRPr="00215D3C" w:rsidRDefault="00A12C84" w:rsidP="00A12C84">
      <w:pPr>
        <w:pStyle w:val="Heading5"/>
      </w:pPr>
      <w:bookmarkStart w:id="66" w:name="_Toc532542124"/>
      <w:r w:rsidRPr="00215D3C">
        <w:rPr>
          <w:rFonts w:hint="eastAsia"/>
          <w:lang w:eastAsia="zh-CN"/>
        </w:rPr>
        <w:t>9.3</w:t>
      </w:r>
      <w:r w:rsidRPr="00215D3C">
        <w:t>.2.7.2</w:t>
      </w:r>
      <w:r w:rsidRPr="00215D3C">
        <w:tab/>
        <w:t>URI</w:t>
      </w:r>
      <w:bookmarkEnd w:id="66"/>
    </w:p>
    <w:p w:rsidR="00A12C84" w:rsidRPr="00215D3C" w:rsidRDefault="00A12C84" w:rsidP="00A12C84">
      <w:r w:rsidRPr="00215D3C">
        <w:t>The resource URI is:</w:t>
      </w:r>
    </w:p>
    <w:p w:rsidR="00A12C84" w:rsidRPr="00215D3C" w:rsidRDefault="00A12C84" w:rsidP="00A12C84">
      <w:pPr>
        <w:rPr>
          <w:lang w:eastAsia="zh-CN"/>
        </w:rPr>
      </w:pPr>
      <w:r w:rsidRPr="00215D3C">
        <w:t>Resource URI: {DN_prefix_authority_part}/{DN_prefix_remainder}/FaultMnS/v1500/</w:t>
      </w:r>
      <w:r w:rsidRPr="00215D3C">
        <w:rPr>
          <w:lang w:eastAsia="zh-CN"/>
        </w:rPr>
        <w:t xml:space="preserve"> subscriptions/{subscriptionId}</w:t>
      </w:r>
    </w:p>
    <w:p w:rsidR="00A12C84" w:rsidRPr="00215D3C" w:rsidRDefault="00A12C84" w:rsidP="00A12C84">
      <w:pPr>
        <w:pStyle w:val="TH"/>
        <w:rPr>
          <w:rFonts w:cs="Arial"/>
        </w:rPr>
      </w:pPr>
      <w:r w:rsidRPr="00215D3C">
        <w:t>Table 9.3.2.7.2-1: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8"/>
        <w:gridCol w:w="7485"/>
      </w:tblGrid>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CCCCCC"/>
            <w:hideMark/>
          </w:tcPr>
          <w:p w:rsidR="00A12C84" w:rsidRPr="00215D3C" w:rsidRDefault="00A12C84" w:rsidP="003C2EC1">
            <w:pPr>
              <w:pStyle w:val="TAH"/>
            </w:pPr>
            <w:r w:rsidRPr="00215D3C">
              <w:t>Name</w:t>
            </w:r>
          </w:p>
        </w:tc>
        <w:tc>
          <w:tcPr>
            <w:tcW w:w="390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12C84" w:rsidRPr="00215D3C" w:rsidRDefault="00A12C84" w:rsidP="003C2EC1">
            <w:pPr>
              <w:pStyle w:val="TAH"/>
            </w:pPr>
            <w:r w:rsidRPr="00215D3C">
              <w:t>Definition</w:t>
            </w:r>
          </w:p>
        </w:tc>
      </w:tr>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A12C84" w:rsidRPr="00215D3C" w:rsidRDefault="00A12C84" w:rsidP="003C2EC1">
            <w:pPr>
              <w:pStyle w:val="TAL"/>
            </w:pPr>
            <w:r w:rsidRPr="00215D3C">
              <w:t>DN_prefix_authority_part</w:t>
            </w:r>
          </w:p>
        </w:tc>
        <w:tc>
          <w:tcPr>
            <w:tcW w:w="3907" w:type="pct"/>
            <w:tcBorders>
              <w:top w:val="single" w:sz="6" w:space="0" w:color="000000"/>
              <w:left w:val="single" w:sz="6" w:space="0" w:color="000000"/>
              <w:bottom w:val="single" w:sz="6" w:space="0" w:color="000000"/>
              <w:right w:val="single" w:sz="6" w:space="0" w:color="000000"/>
            </w:tcBorders>
            <w:vAlign w:val="center"/>
          </w:tcPr>
          <w:p w:rsidR="00A12C84" w:rsidRPr="00215D3C" w:rsidRDefault="00A12C84" w:rsidP="003C2EC1">
            <w:pPr>
              <w:pStyle w:val="TAL"/>
            </w:pPr>
            <w:r w:rsidRPr="00215D3C">
              <w:t>See subclause 4.4 of TS 32.158 [</w:t>
            </w:r>
            <w:ins w:id="67" w:author="Huawei" w:date="2019-01-07T17:04:00Z">
              <w:r w:rsidR="004040C0">
                <w:t>15</w:t>
              </w:r>
            </w:ins>
            <w:del w:id="68" w:author="Huawei" w:date="2019-01-07T17:04:00Z">
              <w:r w:rsidRPr="00215D3C" w:rsidDel="004040C0">
                <w:delText>?</w:delText>
              </w:r>
            </w:del>
            <w:r w:rsidRPr="00215D3C">
              <w:t>]</w:t>
            </w:r>
          </w:p>
        </w:tc>
      </w:tr>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hideMark/>
          </w:tcPr>
          <w:p w:rsidR="00A12C84" w:rsidRPr="00215D3C" w:rsidRDefault="00A12C84" w:rsidP="003C2EC1">
            <w:pPr>
              <w:pStyle w:val="TAL"/>
            </w:pPr>
            <w:r w:rsidRPr="00215D3C">
              <w:t>DN_prefix_remainder</w:t>
            </w:r>
          </w:p>
        </w:tc>
        <w:tc>
          <w:tcPr>
            <w:tcW w:w="3907" w:type="pct"/>
            <w:tcBorders>
              <w:top w:val="single" w:sz="6" w:space="0" w:color="000000"/>
              <w:left w:val="single" w:sz="6" w:space="0" w:color="000000"/>
              <w:bottom w:val="single" w:sz="6" w:space="0" w:color="000000"/>
              <w:right w:val="single" w:sz="6" w:space="0" w:color="000000"/>
            </w:tcBorders>
            <w:vAlign w:val="center"/>
          </w:tcPr>
          <w:p w:rsidR="00A12C84" w:rsidRPr="00215D3C" w:rsidRDefault="00A12C84" w:rsidP="003C2EC1">
            <w:pPr>
              <w:pStyle w:val="TAL"/>
            </w:pPr>
            <w:r w:rsidRPr="00215D3C">
              <w:t>See subclause 4.4 of TS 32.158 [</w:t>
            </w:r>
            <w:ins w:id="69" w:author="Huawei" w:date="2019-01-07T17:05:00Z">
              <w:r w:rsidR="004040C0">
                <w:t>15</w:t>
              </w:r>
            </w:ins>
            <w:del w:id="70" w:author="Huawei" w:date="2019-01-07T17:05:00Z">
              <w:r w:rsidRPr="00215D3C" w:rsidDel="004040C0">
                <w:delText>?</w:delText>
              </w:r>
            </w:del>
            <w:r w:rsidRPr="00215D3C">
              <w:t>]</w:t>
            </w:r>
          </w:p>
        </w:tc>
      </w:tr>
      <w:tr w:rsidR="00A12C84" w:rsidRPr="00215D3C" w:rsidTr="003C2EC1">
        <w:trPr>
          <w:jc w:val="center"/>
        </w:trPr>
        <w:tc>
          <w:tcPr>
            <w:tcW w:w="1093" w:type="pct"/>
            <w:tcBorders>
              <w:top w:val="single" w:sz="6" w:space="0" w:color="000000"/>
              <w:left w:val="single" w:sz="6" w:space="0" w:color="000000"/>
              <w:bottom w:val="single" w:sz="6" w:space="0" w:color="000000"/>
              <w:right w:val="single" w:sz="6" w:space="0" w:color="000000"/>
            </w:tcBorders>
          </w:tcPr>
          <w:p w:rsidR="00A12C84" w:rsidRPr="00215D3C" w:rsidRDefault="00A12C84" w:rsidP="003C2EC1">
            <w:pPr>
              <w:pStyle w:val="TAL"/>
            </w:pPr>
            <w:r w:rsidRPr="00215D3C">
              <w:t>subscriptionId</w:t>
            </w:r>
          </w:p>
        </w:tc>
        <w:tc>
          <w:tcPr>
            <w:tcW w:w="3907" w:type="pct"/>
            <w:tcBorders>
              <w:top w:val="single" w:sz="6" w:space="0" w:color="000000"/>
              <w:left w:val="single" w:sz="6" w:space="0" w:color="000000"/>
              <w:bottom w:val="single" w:sz="6" w:space="0" w:color="000000"/>
              <w:right w:val="single" w:sz="6" w:space="0" w:color="000000"/>
            </w:tcBorders>
            <w:vAlign w:val="center"/>
          </w:tcPr>
          <w:p w:rsidR="00A12C84" w:rsidRPr="00215D3C" w:rsidRDefault="00A12C84" w:rsidP="003C2EC1">
            <w:pPr>
              <w:pStyle w:val="TAL"/>
            </w:pPr>
            <w:r w:rsidRPr="00215D3C">
              <w:t>Subscription identifier</w:t>
            </w:r>
          </w:p>
        </w:tc>
      </w:tr>
    </w:tbl>
    <w:p w:rsidR="00A12C84" w:rsidRPr="00215D3C" w:rsidRDefault="00A12C84" w:rsidP="00A12C84"/>
    <w:p w:rsidR="00B4106F" w:rsidRDefault="00B4106F" w:rsidP="00B410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106F" w:rsidRPr="00E97CF2" w:rsidTr="003C2EC1">
        <w:tc>
          <w:tcPr>
            <w:tcW w:w="9639" w:type="dxa"/>
            <w:shd w:val="clear" w:color="auto" w:fill="FFFFCC"/>
            <w:vAlign w:val="center"/>
          </w:tcPr>
          <w:p w:rsidR="00B4106F" w:rsidRPr="00E97CF2" w:rsidRDefault="00B4106F" w:rsidP="003C2EC1">
            <w:pPr>
              <w:jc w:val="center"/>
              <w:rPr>
                <w:rFonts w:ascii="Arial" w:hAnsi="Arial" w:cs="Arial"/>
                <w:b/>
                <w:bCs/>
                <w:i/>
                <w:sz w:val="28"/>
                <w:szCs w:val="28"/>
                <w:lang w:val="en-US"/>
              </w:rPr>
            </w:pPr>
            <w:r w:rsidRPr="00E97CF2">
              <w:rPr>
                <w:rFonts w:ascii="Arial" w:hAnsi="Arial" w:cs="Arial"/>
                <w:b/>
                <w:bCs/>
                <w:i/>
                <w:sz w:val="28"/>
                <w:szCs w:val="28"/>
                <w:lang w:val="en-US"/>
              </w:rPr>
              <w:t>End of changes</w:t>
            </w:r>
          </w:p>
        </w:tc>
      </w:tr>
    </w:tbl>
    <w:p w:rsidR="00B4106F" w:rsidRDefault="00B4106F" w:rsidP="00B4106F">
      <w:pPr>
        <w:rPr>
          <w:noProof/>
        </w:rPr>
      </w:pPr>
    </w:p>
    <w:p w:rsidR="001E41F3" w:rsidRDefault="001E41F3" w:rsidP="00AD5B43">
      <w:pPr>
        <w:pStyle w:val="EX"/>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93D" w:rsidRDefault="0024693D">
      <w:r>
        <w:separator/>
      </w:r>
    </w:p>
  </w:endnote>
  <w:endnote w:type="continuationSeparator" w:id="0">
    <w:p w:rsidR="0024693D" w:rsidRDefault="00246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93D" w:rsidRDefault="0024693D">
      <w:r>
        <w:separator/>
      </w:r>
    </w:p>
  </w:footnote>
  <w:footnote w:type="continuationSeparator" w:id="0">
    <w:p w:rsidR="0024693D" w:rsidRDefault="00246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BD2" w:rsidRDefault="003D4B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BD2" w:rsidRDefault="003D4B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BD2" w:rsidRDefault="003D4B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BD2" w:rsidRDefault="003D4B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ou Lan">
    <w15:presenceInfo w15:providerId="None" w15:userId="Zou 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169A6"/>
    <w:rsid w:val="0012724E"/>
    <w:rsid w:val="00143DF7"/>
    <w:rsid w:val="001458B9"/>
    <w:rsid w:val="00145D43"/>
    <w:rsid w:val="001712A9"/>
    <w:rsid w:val="00192C46"/>
    <w:rsid w:val="001938FA"/>
    <w:rsid w:val="001A08B3"/>
    <w:rsid w:val="001A7B60"/>
    <w:rsid w:val="001B52F0"/>
    <w:rsid w:val="001B7A65"/>
    <w:rsid w:val="001E41F3"/>
    <w:rsid w:val="0024693D"/>
    <w:rsid w:val="00254CDA"/>
    <w:rsid w:val="0026004D"/>
    <w:rsid w:val="002640DD"/>
    <w:rsid w:val="00275D12"/>
    <w:rsid w:val="00284FEB"/>
    <w:rsid w:val="002860C4"/>
    <w:rsid w:val="002B5741"/>
    <w:rsid w:val="002F6DCB"/>
    <w:rsid w:val="00305409"/>
    <w:rsid w:val="00317AA4"/>
    <w:rsid w:val="00345D8B"/>
    <w:rsid w:val="003609EF"/>
    <w:rsid w:val="0036231A"/>
    <w:rsid w:val="00365D49"/>
    <w:rsid w:val="00374DD4"/>
    <w:rsid w:val="003B22A8"/>
    <w:rsid w:val="003B2AE4"/>
    <w:rsid w:val="003C7109"/>
    <w:rsid w:val="003D4BD2"/>
    <w:rsid w:val="003E1A36"/>
    <w:rsid w:val="0040047A"/>
    <w:rsid w:val="004040C0"/>
    <w:rsid w:val="00410371"/>
    <w:rsid w:val="004242F1"/>
    <w:rsid w:val="004433AD"/>
    <w:rsid w:val="00482204"/>
    <w:rsid w:val="004A201C"/>
    <w:rsid w:val="004B75B7"/>
    <w:rsid w:val="004E0DCD"/>
    <w:rsid w:val="0051580D"/>
    <w:rsid w:val="00547111"/>
    <w:rsid w:val="00592D74"/>
    <w:rsid w:val="005A7558"/>
    <w:rsid w:val="005D48C2"/>
    <w:rsid w:val="005E2C44"/>
    <w:rsid w:val="005F05BB"/>
    <w:rsid w:val="00621188"/>
    <w:rsid w:val="006257ED"/>
    <w:rsid w:val="00695808"/>
    <w:rsid w:val="006A45B8"/>
    <w:rsid w:val="006B46FB"/>
    <w:rsid w:val="006C56ED"/>
    <w:rsid w:val="006E21FB"/>
    <w:rsid w:val="006E6EA9"/>
    <w:rsid w:val="00763BDB"/>
    <w:rsid w:val="00792342"/>
    <w:rsid w:val="007977A8"/>
    <w:rsid w:val="007A41E8"/>
    <w:rsid w:val="007B512A"/>
    <w:rsid w:val="007B7C71"/>
    <w:rsid w:val="007C2097"/>
    <w:rsid w:val="007D6A07"/>
    <w:rsid w:val="007F7259"/>
    <w:rsid w:val="00802A60"/>
    <w:rsid w:val="008040A8"/>
    <w:rsid w:val="008279FA"/>
    <w:rsid w:val="00832867"/>
    <w:rsid w:val="008626E7"/>
    <w:rsid w:val="00870EE7"/>
    <w:rsid w:val="00875553"/>
    <w:rsid w:val="008A45A6"/>
    <w:rsid w:val="008D140F"/>
    <w:rsid w:val="008F686C"/>
    <w:rsid w:val="00906951"/>
    <w:rsid w:val="009148DE"/>
    <w:rsid w:val="00934B81"/>
    <w:rsid w:val="009777D9"/>
    <w:rsid w:val="00991B88"/>
    <w:rsid w:val="009A5753"/>
    <w:rsid w:val="009A579D"/>
    <w:rsid w:val="009E3297"/>
    <w:rsid w:val="009F53AB"/>
    <w:rsid w:val="009F734F"/>
    <w:rsid w:val="00A12C84"/>
    <w:rsid w:val="00A246B6"/>
    <w:rsid w:val="00A43E90"/>
    <w:rsid w:val="00A47972"/>
    <w:rsid w:val="00A47E70"/>
    <w:rsid w:val="00A50CF0"/>
    <w:rsid w:val="00A7671C"/>
    <w:rsid w:val="00A82E67"/>
    <w:rsid w:val="00AA2CBC"/>
    <w:rsid w:val="00AB7E06"/>
    <w:rsid w:val="00AC1167"/>
    <w:rsid w:val="00AC5820"/>
    <w:rsid w:val="00AD1CD8"/>
    <w:rsid w:val="00AD5B43"/>
    <w:rsid w:val="00B258BB"/>
    <w:rsid w:val="00B4106F"/>
    <w:rsid w:val="00B473FD"/>
    <w:rsid w:val="00B67B97"/>
    <w:rsid w:val="00B968C8"/>
    <w:rsid w:val="00BA3EC5"/>
    <w:rsid w:val="00BA51D9"/>
    <w:rsid w:val="00BB5DFC"/>
    <w:rsid w:val="00BD279D"/>
    <w:rsid w:val="00BD6BB8"/>
    <w:rsid w:val="00BE0872"/>
    <w:rsid w:val="00C21EE7"/>
    <w:rsid w:val="00C66BA2"/>
    <w:rsid w:val="00C95985"/>
    <w:rsid w:val="00CC5026"/>
    <w:rsid w:val="00CC68D0"/>
    <w:rsid w:val="00CE2A9A"/>
    <w:rsid w:val="00CF54C8"/>
    <w:rsid w:val="00D00568"/>
    <w:rsid w:val="00D03F9A"/>
    <w:rsid w:val="00D06D51"/>
    <w:rsid w:val="00D24991"/>
    <w:rsid w:val="00D41EBC"/>
    <w:rsid w:val="00D50255"/>
    <w:rsid w:val="00DB2FA0"/>
    <w:rsid w:val="00DE34CF"/>
    <w:rsid w:val="00E13F3D"/>
    <w:rsid w:val="00E34898"/>
    <w:rsid w:val="00E4005E"/>
    <w:rsid w:val="00E75AD2"/>
    <w:rsid w:val="00E935E5"/>
    <w:rsid w:val="00E96A8C"/>
    <w:rsid w:val="00EB09B7"/>
    <w:rsid w:val="00EB221D"/>
    <w:rsid w:val="00ED38B2"/>
    <w:rsid w:val="00ED7A49"/>
    <w:rsid w:val="00EE7D7C"/>
    <w:rsid w:val="00F01993"/>
    <w:rsid w:val="00F22DC0"/>
    <w:rsid w:val="00F25D98"/>
    <w:rsid w:val="00F300FB"/>
    <w:rsid w:val="00F85AA7"/>
    <w:rsid w:val="00FB6386"/>
    <w:rsid w:val="00FF0C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B473FD"/>
    <w:rPr>
      <w:rFonts w:ascii="Times New Roman" w:hAnsi="Times New Roman"/>
      <w:lang w:val="en-GB" w:eastAsia="en-US"/>
    </w:rPr>
  </w:style>
  <w:style w:type="character" w:customStyle="1" w:styleId="B1Char">
    <w:name w:val="B1 Char"/>
    <w:link w:val="B1"/>
    <w:rsid w:val="00B473FD"/>
    <w:rPr>
      <w:rFonts w:ascii="Times New Roman" w:hAnsi="Times New Roman"/>
      <w:lang w:val="en-GB" w:eastAsia="en-US"/>
    </w:rPr>
  </w:style>
  <w:style w:type="character" w:customStyle="1" w:styleId="TALChar">
    <w:name w:val="TAL Char"/>
    <w:link w:val="TAL"/>
    <w:rsid w:val="00B473FD"/>
    <w:rPr>
      <w:rFonts w:ascii="Arial" w:hAnsi="Arial"/>
      <w:sz w:val="18"/>
      <w:lang w:val="en-GB" w:eastAsia="en-US"/>
    </w:rPr>
  </w:style>
  <w:style w:type="character" w:customStyle="1" w:styleId="TAHChar">
    <w:name w:val="TAH Char"/>
    <w:link w:val="TAH"/>
    <w:rsid w:val="00B473FD"/>
    <w:rPr>
      <w:rFonts w:ascii="Arial" w:hAnsi="Arial"/>
      <w:b/>
      <w:sz w:val="18"/>
      <w:lang w:val="en-GB" w:eastAsia="en-US"/>
    </w:rPr>
  </w:style>
  <w:style w:type="character" w:customStyle="1" w:styleId="THChar">
    <w:name w:val="TH Char"/>
    <w:link w:val="TH"/>
    <w:rsid w:val="00B473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7126D-BC0C-4D23-A605-EA439CDC0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4470</Words>
  <Characters>25483</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32291_CR0030_5GS_Ph1-SBI_CH_(Rel-15)</cp:lastModifiedBy>
  <cp:revision>6</cp:revision>
  <cp:lastPrinted>1899-12-31T23:00:00Z</cp:lastPrinted>
  <dcterms:created xsi:type="dcterms:W3CDTF">2019-01-21T23:03:00Z</dcterms:created>
  <dcterms:modified xsi:type="dcterms:W3CDTF">2019-03-11T10:04:00Z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(3)tdXzun7PSvOTDuVHI6ueUxIta7+v/b4hb+QvSmTo8E261+NXwcNVah3ry+34gYk2H8ZDf8XZ
NgFnG5iLsZnE2C5bMpNnuwz5cQ3OkLngqh5HAf3K8G230TKR06ha2qviucbM40i8MkD9qqCS
mvZxfqDj2oJ50/Cfy0/RcU9I6aNJtRYoiHTRE2jZHBO5q3NVffcIQ1daCRXck20greab09gh
pU+pSdSrIaPeC2Fb3o</vt:lpwstr>
  </property>
  <property fmtid="{D5CDD505-2E9C-101B-9397-08002B2CF9AE}" pid="22" name="_2015_ms_pID_7253431">
    <vt:lpwstr>5jaJNsKUfpbyH02GW5JdhbQalMhZrEc6TrIy9bdQkyEtDMJkhYFCle
4P2omvFEz2RYWtjRC6AwLYnfv5x/2HDyjeBoLj3IbDM3C01dpcdn345SNA47SUaqJoQJmqQ2
TwcBEfBEv6K2s2PPzDJv2Yd2KrX/Q7IzzrJpaQgtGm1N2CVGMTg2nmi9797UFfw2CJ7FxtoN
071odE274pIV6FTdVflRSTO4dQa/u0pnuSDF</vt:lpwstr>
  </property>
  <property fmtid="{D5CDD505-2E9C-101B-9397-08002B2CF9AE}" pid="23" name="_2015_ms_pID_7253432">
    <vt:lpwstr>FPCfSpVD9ZlkpmDxzE5eUco=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1548080190</vt:lpwstr>
  </property>
</Properties>
</file>